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2D9DB64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896A8E" w:rsidRPr="00896A8E">
        <w:rPr>
          <w:b/>
          <w:noProof/>
          <w:sz w:val="24"/>
          <w:lang w:val="sv-SE"/>
        </w:rPr>
        <w:t>S2-2600414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3AB5B2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5E48">
        <w:rPr>
          <w:rFonts w:ascii="Arial" w:hAnsi="Arial" w:cs="Arial"/>
          <w:b/>
          <w:bCs/>
          <w:lang w:val="en-US"/>
        </w:rPr>
        <w:t>Samsung</w:t>
      </w:r>
    </w:p>
    <w:p w14:paraId="65CE4E4B" w14:textId="0353454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637CED">
        <w:rPr>
          <w:rFonts w:ascii="Arial" w:hAnsi="Arial" w:cs="Arial"/>
          <w:b/>
        </w:rPr>
        <w:t>19</w:t>
      </w:r>
      <w:r w:rsidR="00896A8E">
        <w:rPr>
          <w:rFonts w:ascii="Arial" w:hAnsi="Arial" w:cs="Arial"/>
          <w:b/>
        </w:rPr>
        <w:t>, bullet#4</w:t>
      </w:r>
      <w:r w:rsidR="00AB1CCA" w:rsidRPr="003B3CC4">
        <w:rPr>
          <w:rFonts w:ascii="Arial" w:hAnsi="Arial" w:cs="Arial"/>
          <w:b/>
        </w:rPr>
        <w:t xml:space="preserve">] </w:t>
      </w:r>
      <w:r w:rsidR="00896A8E">
        <w:rPr>
          <w:rFonts w:ascii="Arial" w:hAnsi="Arial" w:cs="Arial"/>
          <w:b/>
        </w:rPr>
        <w:t xml:space="preserve">Support of </w:t>
      </w:r>
      <w:r w:rsidR="0049696B">
        <w:rPr>
          <w:rFonts w:ascii="Arial" w:hAnsi="Arial" w:cs="Arial"/>
          <w:b/>
        </w:rPr>
        <w:t xml:space="preserve">6G </w:t>
      </w:r>
      <w:r w:rsidR="002C7420">
        <w:rPr>
          <w:rFonts w:ascii="Arial" w:hAnsi="Arial" w:cs="Arial"/>
          <w:b/>
        </w:rPr>
        <w:t>Network for AI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8E8A6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636B1">
        <w:rPr>
          <w:rFonts w:ascii="Arial" w:hAnsi="Arial" w:cs="Arial"/>
          <w:b/>
          <w:bCs/>
          <w:lang w:val="en-US"/>
        </w:rPr>
        <w:t>19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11C2B10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87BB3" w:rsidRPr="00C87BB3">
        <w:t xml:space="preserve"> </w:t>
      </w:r>
      <w:r w:rsidR="00C87BB3" w:rsidRPr="00C87BB3">
        <w:rPr>
          <w:rFonts w:ascii="Arial" w:hAnsi="Arial" w:cs="Arial"/>
          <w:i/>
        </w:rPr>
        <w:t xml:space="preserve">This pCR proposes the analysis and solutions for KI#19 bulle#4 </w:t>
      </w:r>
      <w:r w:rsidR="00585958">
        <w:rPr>
          <w:rFonts w:ascii="Arial" w:hAnsi="Arial" w:cs="Arial"/>
          <w:i/>
        </w:rPr>
        <w:t xml:space="preserve">- </w:t>
      </w:r>
      <w:r w:rsidR="00585958" w:rsidRPr="00585958">
        <w:rPr>
          <w:rFonts w:ascii="Arial" w:hAnsi="Arial" w:cs="Arial"/>
          <w:i/>
        </w:rPr>
        <w:t>Study whether and how the 6G CN can provide AI services (i.e. AI inferencing and AI training) to applications (AF or in UE).</w:t>
      </w:r>
      <w:r w:rsidR="00C87BB3" w:rsidRPr="00C87BB3">
        <w:rPr>
          <w:rFonts w:ascii="Arial" w:hAnsi="Arial" w:cs="Arial"/>
          <w:i/>
        </w:rPr>
        <w:t xml:space="preserve">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9338BE7" w14:textId="14465227" w:rsidR="0001535D" w:rsidRDefault="001455D6" w:rsidP="00FD5E5A">
      <w:r w:rsidRPr="001455D6">
        <w:t>This pCR proposes</w:t>
      </w:r>
      <w:r w:rsidR="00304C7C">
        <w:t xml:space="preserve"> </w:t>
      </w:r>
      <w:r w:rsidR="00491925">
        <w:t xml:space="preserve">the </w:t>
      </w:r>
      <w:r w:rsidR="00304C7C">
        <w:t xml:space="preserve">analysis and </w:t>
      </w:r>
      <w:r w:rsidRPr="001455D6">
        <w:t>solution</w:t>
      </w:r>
      <w:r>
        <w:t>s for KI#19</w:t>
      </w:r>
      <w:r w:rsidR="002C27FA">
        <w:t xml:space="preserve"> bulle#4</w:t>
      </w:r>
      <w:r>
        <w:t xml:space="preserve"> </w:t>
      </w:r>
      <w:r w:rsidRPr="001455D6">
        <w:t xml:space="preserve">Network for AI </w:t>
      </w:r>
      <w:r w:rsidR="0001535D">
        <w:t>in SA2.</w:t>
      </w:r>
      <w:r w:rsidR="00D6380B">
        <w:t xml:space="preserve"> Per KI description, the bullet#4 of KI#19 is</w:t>
      </w:r>
      <w:r w:rsidR="002C27FA">
        <w:t>:</w:t>
      </w:r>
      <w:r w:rsidR="00AB4B9F">
        <w:t xml:space="preserve"> </w:t>
      </w:r>
    </w:p>
    <w:p w14:paraId="790178F6" w14:textId="77777777" w:rsidR="00D6380B" w:rsidRPr="00D6380B" w:rsidRDefault="00D6380B" w:rsidP="00D6380B">
      <w:pPr>
        <w:pStyle w:val="B1"/>
        <w:rPr>
          <w:i/>
        </w:rPr>
      </w:pPr>
      <w:r w:rsidRPr="00D6380B">
        <w:rPr>
          <w:i/>
        </w:rPr>
        <w:t>4.</w:t>
      </w:r>
      <w:r w:rsidRPr="00D6380B">
        <w:rPr>
          <w:i/>
        </w:rPr>
        <w:tab/>
        <w:t>Study whether and how the 6G CN can provide AI services (i.e. AI inferencing and AI training) to applications (AF or in UE).</w:t>
      </w:r>
    </w:p>
    <w:p w14:paraId="7D8BBCED" w14:textId="07CD3743" w:rsidR="00D6380B" w:rsidRDefault="00AD5F03" w:rsidP="00AD5F03">
      <w:r w:rsidRPr="00AD5F03">
        <w:t>This pCR proposes an end-to-end solution to demonstrate that the network provides AI as a service to the applications on the UE and AF by performing A</w:t>
      </w:r>
      <w:r>
        <w:t>I model training and inference.</w:t>
      </w:r>
      <w:r w:rsidR="007B0381">
        <w:t xml:space="preserve">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65"/>
        <w:gridCol w:w="457"/>
        <w:gridCol w:w="517"/>
        <w:gridCol w:w="416"/>
        <w:gridCol w:w="416"/>
        <w:gridCol w:w="416"/>
        <w:gridCol w:w="416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2518BD" w:rsidRPr="001D0732" w14:paraId="5B56CA70" w14:textId="77777777" w:rsidTr="00135F7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135F7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113BB4C8" w:rsidR="002518BD" w:rsidRPr="001D0732" w:rsidRDefault="000F60A8" w:rsidP="00135F7F">
            <w:pPr>
              <w:pStyle w:val="TAH"/>
              <w:rPr>
                <w:rFonts w:eastAsia="DengXian"/>
                <w:lang w:eastAsia="zh-CN"/>
              </w:rPr>
            </w:pPr>
            <w:ins w:id="26" w:author="Samsung" w:date="2026-01-16T13:59:00Z">
              <w:r>
                <w:rPr>
                  <w:rFonts w:eastAsia="DengXian"/>
                  <w:lang w:eastAsia="zh-CN"/>
                </w:rPr>
                <w:t>#19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135F7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3B546204" w:rsidR="002518BD" w:rsidRPr="001D0732" w:rsidRDefault="00F634B6" w:rsidP="00135F7F">
            <w:pPr>
              <w:pStyle w:val="TAC"/>
              <w:rPr>
                <w:rFonts w:eastAsia="DengXian"/>
                <w:lang w:eastAsia="zh-CN"/>
              </w:rPr>
            </w:pPr>
            <w:ins w:id="27" w:author="Samsung" w:date="2026-01-16T13:59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135F7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135F7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135F7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E33BA9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C10149">
        <w:rPr>
          <w:rFonts w:ascii="Arial" w:hAnsi="Arial" w:cs="Arial"/>
          <w:color w:val="0000FF"/>
          <w:sz w:val="28"/>
          <w:szCs w:val="28"/>
          <w:lang w:val="en-US"/>
        </w:rPr>
        <w:t>(new text)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9E87A66" w14:textId="5FAB2DFE" w:rsidR="0036775E" w:rsidRDefault="0036775E" w:rsidP="0036775E">
      <w:pPr>
        <w:pStyle w:val="Heading2"/>
      </w:pPr>
      <w:r w:rsidRPr="008856AB">
        <w:lastRenderedPageBreak/>
        <w:t>6.</w:t>
      </w:r>
      <w:r w:rsidR="000F60A8">
        <w:t>19</w:t>
      </w:r>
      <w:r w:rsidR="000F60A8">
        <w:tab/>
        <w:t>Solutions to KI#19</w:t>
      </w:r>
    </w:p>
    <w:p w14:paraId="0BDF35F2" w14:textId="1BFA7CF6" w:rsidR="0036775E" w:rsidRPr="001D0732" w:rsidRDefault="0036775E" w:rsidP="0036775E">
      <w:pPr>
        <w:pStyle w:val="Heading3"/>
      </w:pPr>
      <w:bookmarkStart w:id="28" w:name="startOfAnnexes"/>
      <w:bookmarkStart w:id="29" w:name="_Toc204948592"/>
      <w:bookmarkStart w:id="30" w:name="_Toc204948719"/>
      <w:bookmarkStart w:id="31" w:name="_Toc206752137"/>
      <w:bookmarkStart w:id="32" w:name="_Toc214981698"/>
      <w:bookmarkStart w:id="33" w:name="_Toc214989623"/>
      <w:bookmarkStart w:id="34" w:name="_Toc215056200"/>
      <w:bookmarkStart w:id="35" w:name="_Toc215665847"/>
      <w:bookmarkEnd w:id="28"/>
      <w:r w:rsidRPr="001D0732">
        <w:t>6.</w:t>
      </w:r>
      <w:r w:rsidR="006B4BA1">
        <w:t>19.</w:t>
      </w:r>
      <w:r w:rsidRPr="001D0732">
        <w:t>Y</w:t>
      </w:r>
      <w:r w:rsidRPr="001D0732">
        <w:tab/>
        <w:t>Solution #</w:t>
      </w:r>
      <w:r w:rsidR="00716E5A">
        <w:t>19</w:t>
      </w:r>
      <w:r w:rsidRPr="001D0732">
        <w:t xml:space="preserve">.Y: </w:t>
      </w:r>
      <w:bookmarkEnd w:id="29"/>
      <w:bookmarkEnd w:id="30"/>
      <w:bookmarkEnd w:id="31"/>
      <w:bookmarkEnd w:id="32"/>
      <w:bookmarkEnd w:id="33"/>
      <w:bookmarkEnd w:id="34"/>
      <w:bookmarkEnd w:id="35"/>
      <w:r w:rsidR="00716E5A">
        <w:t xml:space="preserve">support of </w:t>
      </w:r>
      <w:r w:rsidR="00716E5A" w:rsidRPr="00716E5A">
        <w:t>6G Network for AI</w:t>
      </w:r>
      <w:r w:rsidR="00716E5A">
        <w:t xml:space="preserve"> service </w:t>
      </w:r>
    </w:p>
    <w:p w14:paraId="0D254E1F" w14:textId="577FF4AA" w:rsidR="0036775E" w:rsidRPr="001D0732" w:rsidRDefault="006B4BA1" w:rsidP="0036775E">
      <w:pPr>
        <w:pStyle w:val="Heading4"/>
      </w:pPr>
      <w:bookmarkStart w:id="36" w:name="_Toc500949099"/>
      <w:bookmarkStart w:id="37" w:name="_Toc204948593"/>
      <w:bookmarkStart w:id="38" w:name="_Toc204948720"/>
      <w:bookmarkStart w:id="39" w:name="_Toc206752138"/>
      <w:bookmarkStart w:id="40" w:name="_Toc214981699"/>
      <w:bookmarkStart w:id="41" w:name="_Toc214989624"/>
      <w:bookmarkStart w:id="42" w:name="_Toc215056201"/>
      <w:bookmarkStart w:id="43" w:name="_Toc215665848"/>
      <w:r>
        <w:t>6.19</w:t>
      </w:r>
      <w:r w:rsidR="0036775E" w:rsidRPr="001D0732">
        <w:t>.Y.0</w:t>
      </w:r>
      <w:r w:rsidR="0036775E" w:rsidRPr="001D0732">
        <w:tab/>
      </w:r>
      <w:bookmarkEnd w:id="36"/>
      <w:r w:rsidR="0036775E">
        <w:t>Topic</w:t>
      </w:r>
      <w:r w:rsidR="005E5F61">
        <w:t>s</w:t>
      </w:r>
      <w:r w:rsidR="0036775E">
        <w:t xml:space="preserve"> addressed and </w:t>
      </w:r>
      <w:r w:rsidR="0036775E" w:rsidRPr="001D0732">
        <w:t xml:space="preserve">High-level </w:t>
      </w:r>
      <w:r w:rsidR="00F3442A">
        <w:t>S</w:t>
      </w:r>
      <w:r w:rsidR="0036775E" w:rsidRPr="001D0732">
        <w:t>olution Principles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77C29868" w14:textId="4E25CF64" w:rsidR="00E72493" w:rsidRDefault="00E72493" w:rsidP="00E72493">
      <w:bookmarkStart w:id="44" w:name="_Toc500949101"/>
      <w:r w:rsidRPr="001455D6">
        <w:t>This pCR proposes</w:t>
      </w:r>
      <w:r>
        <w:t xml:space="preserve"> KI#19 </w:t>
      </w:r>
      <w:r w:rsidRPr="001455D6">
        <w:t>Network for AI</w:t>
      </w:r>
      <w:r>
        <w:t xml:space="preserve"> bullet#4</w:t>
      </w:r>
      <w:r w:rsidR="00606B60">
        <w:t>:</w:t>
      </w:r>
      <w:r w:rsidR="009D70C5">
        <w:t xml:space="preserve"> </w:t>
      </w:r>
      <w:r w:rsidRPr="00D6380B">
        <w:rPr>
          <w:i/>
        </w:rPr>
        <w:t>Study whether and how the 6G CN can provide AI services (i.e. AI inferencing and AI training</w:t>
      </w:r>
      <w:r>
        <w:rPr>
          <w:i/>
        </w:rPr>
        <w:t xml:space="preserve">) to applications (AF or in UE), </w:t>
      </w:r>
      <w:r>
        <w:t xml:space="preserve">by proposing the following principles: </w:t>
      </w:r>
    </w:p>
    <w:p w14:paraId="4EA8A4E5" w14:textId="2682ECE3" w:rsidR="00CF4E55" w:rsidRDefault="007B492D" w:rsidP="007B492D">
      <w:pPr>
        <w:numPr>
          <w:ilvl w:val="0"/>
          <w:numId w:val="2"/>
        </w:numPr>
        <w:ind w:left="284" w:firstLine="0"/>
      </w:pPr>
      <w:r>
        <w:t xml:space="preserve">Support </w:t>
      </w:r>
      <w:r w:rsidR="009D70C5">
        <w:t xml:space="preserve">for </w:t>
      </w:r>
      <w:r>
        <w:t xml:space="preserve">new core network </w:t>
      </w:r>
      <w:r w:rsidR="009B6398">
        <w:t>capabilities</w:t>
      </w:r>
      <w:r>
        <w:t xml:space="preserve"> to provide </w:t>
      </w:r>
      <w:r w:rsidRPr="007B492D">
        <w:t>AI services</w:t>
      </w:r>
      <w:r>
        <w:t xml:space="preserve"> </w:t>
      </w:r>
      <w:r w:rsidRPr="007B492D">
        <w:t>to</w:t>
      </w:r>
      <w:r>
        <w:t xml:space="preserve"> applications in UE and/or AF. </w:t>
      </w:r>
    </w:p>
    <w:p w14:paraId="3D3F1025" w14:textId="691D255A" w:rsidR="00960679" w:rsidRDefault="009D70C5" w:rsidP="007B492D">
      <w:pPr>
        <w:numPr>
          <w:ilvl w:val="0"/>
          <w:numId w:val="2"/>
        </w:numPr>
        <w:ind w:left="284" w:firstLine="0"/>
      </w:pPr>
      <w:r>
        <w:t>E</w:t>
      </w:r>
      <w:r>
        <w:t xml:space="preserve">xposure </w:t>
      </w:r>
      <w:r>
        <w:t>of c</w:t>
      </w:r>
      <w:r w:rsidR="00CF4E55">
        <w:t>ore network capability</w:t>
      </w:r>
      <w:r w:rsidR="005A419E">
        <w:t xml:space="preserve"> for </w:t>
      </w:r>
      <w:r w:rsidR="009B6398">
        <w:t xml:space="preserve">AI services </w:t>
      </w:r>
      <w:r w:rsidR="00CF4E55">
        <w:t>to application</w:t>
      </w:r>
      <w:r w:rsidR="0018791F">
        <w:t xml:space="preserve"> </w:t>
      </w:r>
      <w:r w:rsidR="00CF4E55">
        <w:t xml:space="preserve">in UE and/or AF. </w:t>
      </w:r>
    </w:p>
    <w:p w14:paraId="76388FEE" w14:textId="2591C98D" w:rsidR="007B492D" w:rsidRDefault="00960679" w:rsidP="00960679">
      <w:pPr>
        <w:ind w:left="284"/>
      </w:pPr>
      <w:r>
        <w:t>Note:</w:t>
      </w:r>
      <w:r w:rsidRPr="00960679">
        <w:tab/>
        <w:t>Network capability exposure will be addressed under KI#7 Network Exposure.</w:t>
      </w:r>
    </w:p>
    <w:p w14:paraId="0B570EDF" w14:textId="774F3915" w:rsidR="00E72493" w:rsidRDefault="009C0E7C" w:rsidP="00D35EC4">
      <w:pPr>
        <w:numPr>
          <w:ilvl w:val="0"/>
          <w:numId w:val="2"/>
        </w:numPr>
        <w:ind w:left="284" w:firstLine="0"/>
      </w:pPr>
      <w:r>
        <w:t xml:space="preserve">Support </w:t>
      </w:r>
      <w:r w:rsidR="0018791F">
        <w:t xml:space="preserve">for the </w:t>
      </w:r>
      <w:r w:rsidR="007B492D">
        <w:t>UE and</w:t>
      </w:r>
      <w:r w:rsidR="0018791F">
        <w:t>/or</w:t>
      </w:r>
      <w:r w:rsidR="007B492D">
        <w:t xml:space="preserve"> AF </w:t>
      </w:r>
      <w:r w:rsidR="00D35EC4">
        <w:t>to request to the network to provide AI services (</w:t>
      </w:r>
      <w:r w:rsidR="00A82E76" w:rsidRPr="00A82E76">
        <w:t>i.e. AI</w:t>
      </w:r>
      <w:r w:rsidR="00D12529">
        <w:t xml:space="preserve"> inferencing and AI training</w:t>
      </w:r>
      <w:r w:rsidR="00D35EC4">
        <w:t xml:space="preserve">), e.g. by </w:t>
      </w:r>
      <w:r w:rsidR="00D35EC4" w:rsidRPr="00D35EC4">
        <w:t>offload</w:t>
      </w:r>
      <w:r w:rsidR="00D35EC4">
        <w:t xml:space="preserve">ing or splitting the AI operation </w:t>
      </w:r>
      <w:r w:rsidR="00D12529">
        <w:t>to</w:t>
      </w:r>
      <w:r w:rsidR="004124F1">
        <w:t xml:space="preserve"> or</w:t>
      </w:r>
      <w:r w:rsidR="00B91DA5">
        <w:t xml:space="preserve"> </w:t>
      </w:r>
      <w:r w:rsidR="00A248CA">
        <w:t>with</w:t>
      </w:r>
      <w:r w:rsidR="00D12529">
        <w:t xml:space="preserve"> the </w:t>
      </w:r>
      <w:r>
        <w:t xml:space="preserve">network. </w:t>
      </w:r>
    </w:p>
    <w:p w14:paraId="4AF30077" w14:textId="36EDE5A5" w:rsidR="00C70427" w:rsidRDefault="00CE4CD2" w:rsidP="00135F7F">
      <w:pPr>
        <w:numPr>
          <w:ilvl w:val="0"/>
          <w:numId w:val="2"/>
        </w:numPr>
        <w:ind w:left="284" w:firstLine="0"/>
      </w:pPr>
      <w:r>
        <w:t xml:space="preserve">The core network </w:t>
      </w:r>
      <w:r w:rsidR="009B6398">
        <w:t>operates the requested AI services</w:t>
      </w:r>
      <w:r w:rsidR="00B91DA5">
        <w:t>, if the request is authorised and accepted</w:t>
      </w:r>
      <w:r w:rsidR="00C70427">
        <w:t>.</w:t>
      </w:r>
      <w:r w:rsidR="00B91DA5">
        <w:t xml:space="preserve"> Otherwise, the core network reject the t AI service request. </w:t>
      </w:r>
    </w:p>
    <w:p w14:paraId="7F5DD52C" w14:textId="46BEFDCE" w:rsidR="00E72493" w:rsidRDefault="00C70427" w:rsidP="00135F7F">
      <w:pPr>
        <w:numPr>
          <w:ilvl w:val="0"/>
          <w:numId w:val="2"/>
        </w:numPr>
        <w:ind w:left="284" w:firstLine="0"/>
      </w:pPr>
      <w:r>
        <w:t xml:space="preserve">The core network </w:t>
      </w:r>
      <w:r w:rsidR="00CE4CD2">
        <w:t xml:space="preserve">notify the results of AI services, </w:t>
      </w:r>
      <w:r w:rsidR="00CE4CD2" w:rsidRPr="00A82E76">
        <w:t>i.e. AI</w:t>
      </w:r>
      <w:r w:rsidR="00CE4CD2">
        <w:t xml:space="preserve"> inferencing and AI training, to the UE and/or AF</w:t>
      </w:r>
      <w:r>
        <w:t xml:space="preserve"> or other </w:t>
      </w:r>
      <w:r w:rsidR="00203316">
        <w:t xml:space="preserve">entities </w:t>
      </w:r>
      <w:r>
        <w:t xml:space="preserve">as </w:t>
      </w:r>
      <w:r w:rsidR="00A5297E">
        <w:t>request</w:t>
      </w:r>
      <w:r w:rsidR="00CE4CD2">
        <w:t xml:space="preserve">. </w:t>
      </w:r>
    </w:p>
    <w:p w14:paraId="066F43CC" w14:textId="77777777" w:rsidR="00E72493" w:rsidRPr="001D0732" w:rsidRDefault="00E72493" w:rsidP="0036775E"/>
    <w:p w14:paraId="0850CE58" w14:textId="31C99C1D" w:rsidR="0036775E" w:rsidRDefault="0036775E" w:rsidP="0036775E">
      <w:pPr>
        <w:pStyle w:val="Heading4"/>
      </w:pPr>
      <w:bookmarkStart w:id="45" w:name="_Toc204948594"/>
      <w:bookmarkStart w:id="46" w:name="_Toc204948721"/>
      <w:bookmarkStart w:id="47" w:name="_Toc206752139"/>
      <w:bookmarkStart w:id="48" w:name="_Toc214981700"/>
      <w:bookmarkStart w:id="49" w:name="_Toc214989625"/>
      <w:bookmarkStart w:id="50" w:name="_Toc215056202"/>
      <w:bookmarkStart w:id="51" w:name="_Toc215665849"/>
      <w:r w:rsidRPr="001D0732">
        <w:t>6.</w:t>
      </w:r>
      <w:r w:rsidR="006B4BA1">
        <w:t>19</w:t>
      </w:r>
      <w:r w:rsidRPr="001D0732">
        <w:t>.Y.1</w:t>
      </w:r>
      <w:r w:rsidRPr="001D0732">
        <w:tab/>
        <w:t>Description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79FCE904" w14:textId="2CAD4C08" w:rsidR="00CE6427" w:rsidRDefault="00E21596" w:rsidP="00F3016F">
      <w:bookmarkStart w:id="52" w:name="_Toc204948595"/>
      <w:bookmarkStart w:id="53" w:name="_Toc204948722"/>
      <w:bookmarkStart w:id="54" w:name="_Toc206752140"/>
      <w:bookmarkStart w:id="55" w:name="_Toc214981701"/>
      <w:bookmarkStart w:id="56" w:name="_Toc214989626"/>
      <w:bookmarkStart w:id="57" w:name="_Toc215056203"/>
      <w:bookmarkStart w:id="58" w:name="_Toc215665850"/>
      <w:r>
        <w:t xml:space="preserve">In the </w:t>
      </w:r>
      <w:r w:rsidR="00DA1740" w:rsidRPr="00DA1740">
        <w:t xml:space="preserve">6G </w:t>
      </w:r>
      <w:r w:rsidR="001B0112">
        <w:t xml:space="preserve">core </w:t>
      </w:r>
      <w:r>
        <w:t>network</w:t>
      </w:r>
      <w:r w:rsidR="00DA1740" w:rsidRPr="00DA1740">
        <w:t>,</w:t>
      </w:r>
      <w:r w:rsidR="001B0112">
        <w:t xml:space="preserve"> the </w:t>
      </w:r>
      <w:r w:rsidR="00DA1740" w:rsidRPr="00DA1740">
        <w:t>fundamental</w:t>
      </w:r>
      <w:r w:rsidR="001B0112">
        <w:t xml:space="preserve"> assumption is that the CN is AI-empowered. </w:t>
      </w:r>
      <w:r w:rsidR="00CE6427" w:rsidRPr="00CE6427">
        <w:t>By providing AI capabilities as a service, the network supports UE</w:t>
      </w:r>
      <w:r w:rsidR="00CE6427">
        <w:t xml:space="preserve"> and AF operations while optimis</w:t>
      </w:r>
      <w:r w:rsidR="00CE6427" w:rsidRPr="00CE6427">
        <w:t xml:space="preserve">ing </w:t>
      </w:r>
      <w:r w:rsidR="00CE6427">
        <w:t xml:space="preserve">user experience and </w:t>
      </w:r>
      <w:r w:rsidR="00CE6427" w:rsidRPr="00CE6427">
        <w:t>UE performance through reduced computational load and feedback of AI-enhanced results</w:t>
      </w:r>
      <w:r w:rsidR="00CE6427">
        <w:t>.</w:t>
      </w:r>
      <w:r w:rsidR="00CE6427" w:rsidRPr="00CE6427">
        <w:t xml:space="preserve"> This approach also enables operators to expand service offerings and maximi</w:t>
      </w:r>
      <w:r w:rsidR="00BA4AB8">
        <w:t>s</w:t>
      </w:r>
      <w:r w:rsidR="00CE6427" w:rsidRPr="00CE6427">
        <w:t>e</w:t>
      </w:r>
      <w:r w:rsidR="00BA4AB8">
        <w:t xml:space="preserve"> their</w:t>
      </w:r>
      <w:r w:rsidR="00CE6427" w:rsidRPr="00CE6427">
        <w:t xml:space="preserve"> infrastructure utilization for emerging applications.</w:t>
      </w:r>
    </w:p>
    <w:p w14:paraId="0F4A9E42" w14:textId="650A55ED" w:rsidR="00BA4AB8" w:rsidRDefault="00BA4AB8" w:rsidP="00F3016F">
      <w:r w:rsidRPr="00BA4AB8">
        <w:t xml:space="preserve">For example, AI services from the 6G CN can enhance application-layer services </w:t>
      </w:r>
      <w:r w:rsidR="00ED3E10">
        <w:t xml:space="preserve">for the UE or AF </w:t>
      </w:r>
      <w:r w:rsidRPr="00BA4AB8">
        <w:t xml:space="preserve">such as real-time picture generation and augmented reality. Smartphones may offload AI tasks to the network to conserve battery and reallocate resources </w:t>
      </w:r>
      <w:r w:rsidR="00E677F4">
        <w:t xml:space="preserve">and capabilities </w:t>
      </w:r>
      <w:r w:rsidRPr="00BA4AB8">
        <w:t>for other services. Similarly, low-capability UEs like IoT devices rely on the network for AI processing due to limited local resources, thereby improving performance and extending capabilities. Autonomous vehicles, for instance, leverage network-based inference for real-time route planning.</w:t>
      </w:r>
    </w:p>
    <w:p w14:paraId="6FFD9A7C" w14:textId="087E997C" w:rsidR="0058640E" w:rsidRDefault="0058640E" w:rsidP="0058640E">
      <w:r>
        <w:t xml:space="preserve">In order to </w:t>
      </w:r>
      <w:r w:rsidR="007C2454">
        <w:t xml:space="preserve">support, the bullet#4 of </w:t>
      </w:r>
      <w:r w:rsidR="007C2454" w:rsidRPr="007C2454">
        <w:rPr>
          <w:b/>
          <w:i/>
        </w:rPr>
        <w:t>KI#19 bullet#</w:t>
      </w:r>
      <w:r w:rsidRPr="007C2454">
        <w:rPr>
          <w:b/>
          <w:i/>
        </w:rPr>
        <w:t>4</w:t>
      </w:r>
      <w:r w:rsidR="007C2454" w:rsidRPr="007C2454">
        <w:rPr>
          <w:b/>
          <w:i/>
        </w:rPr>
        <w:t xml:space="preserve"> </w:t>
      </w:r>
      <w:r w:rsidRPr="007C2454">
        <w:rPr>
          <w:b/>
          <w:i/>
        </w:rPr>
        <w:t>Study whether and how the 6G CN can provide AI services (i.e. AI inferencing and AI training) to applications (AF or in UE),</w:t>
      </w:r>
      <w:r w:rsidRPr="007C2454">
        <w:t xml:space="preserve"> </w:t>
      </w:r>
      <w:r>
        <w:t xml:space="preserve">the following features will be support by 6G network: </w:t>
      </w:r>
    </w:p>
    <w:p w14:paraId="2C2FFFF5" w14:textId="0ACE11D9" w:rsidR="007F7E88" w:rsidRDefault="007F7E88" w:rsidP="007F7E88">
      <w:pPr>
        <w:numPr>
          <w:ilvl w:val="0"/>
          <w:numId w:val="2"/>
        </w:numPr>
        <w:ind w:left="284" w:firstLine="0"/>
      </w:pPr>
      <w:r>
        <w:t xml:space="preserve">Support of new core network capabilities </w:t>
      </w:r>
      <w:r w:rsidR="00F0371B">
        <w:t>of</w:t>
      </w:r>
      <w:r>
        <w:t xml:space="preserve"> </w:t>
      </w:r>
      <w:r w:rsidRPr="007B492D">
        <w:t>AI services</w:t>
      </w:r>
      <w:r>
        <w:t xml:space="preserve"> </w:t>
      </w:r>
      <w:r w:rsidRPr="007B492D">
        <w:t>to</w:t>
      </w:r>
      <w:r w:rsidR="007C7C93">
        <w:t xml:space="preserve"> applications in UE and/or AF.</w:t>
      </w:r>
    </w:p>
    <w:p w14:paraId="4007A76B" w14:textId="47FA308C" w:rsidR="007C7C93" w:rsidRDefault="007C7C93" w:rsidP="007C7C93">
      <w:pPr>
        <w:pStyle w:val="ListParagraph"/>
        <w:numPr>
          <w:ilvl w:val="0"/>
          <w:numId w:val="2"/>
        </w:numPr>
      </w:pPr>
      <w:r w:rsidRPr="007C7C93">
        <w:t>Introduction of a NF for AI services to application, e.g. an AI NF</w:t>
      </w:r>
      <w:r w:rsidR="005752C0">
        <w:t>.</w:t>
      </w:r>
    </w:p>
    <w:p w14:paraId="0336EACF" w14:textId="77777777" w:rsidR="005752C0" w:rsidRDefault="005752C0" w:rsidP="005752C0">
      <w:pPr>
        <w:numPr>
          <w:ilvl w:val="0"/>
          <w:numId w:val="2"/>
        </w:numPr>
      </w:pPr>
      <w:r>
        <w:t xml:space="preserve">The AI service NF may register its corresponding AI capabilities to NRF. </w:t>
      </w:r>
    </w:p>
    <w:p w14:paraId="7FBF2822" w14:textId="6EB7A331" w:rsidR="00F0371B" w:rsidRDefault="007F7E88" w:rsidP="00135F7F">
      <w:pPr>
        <w:numPr>
          <w:ilvl w:val="0"/>
          <w:numId w:val="2"/>
        </w:numPr>
        <w:ind w:left="284" w:firstLine="0"/>
      </w:pPr>
      <w:r>
        <w:t>Core network capability exposur</w:t>
      </w:r>
      <w:r w:rsidR="00B24276">
        <w:t>e of AI services for application services to</w:t>
      </w:r>
      <w:r>
        <w:t xml:space="preserve"> UE and/or AF. </w:t>
      </w:r>
    </w:p>
    <w:p w14:paraId="7FD9B85A" w14:textId="77777777" w:rsidR="00D367E6" w:rsidRDefault="00D367E6" w:rsidP="00D367E6">
      <w:r>
        <w:t>Note:</w:t>
      </w:r>
      <w:r w:rsidRPr="00960679">
        <w:tab/>
        <w:t>Network capability exposure will be addressed under KI#7 Network Exposure.</w:t>
      </w:r>
    </w:p>
    <w:p w14:paraId="261E89BA" w14:textId="64E5BF81" w:rsidR="00B14E24" w:rsidRDefault="00936B29" w:rsidP="00135F7F">
      <w:pPr>
        <w:numPr>
          <w:ilvl w:val="0"/>
          <w:numId w:val="2"/>
        </w:numPr>
        <w:ind w:left="284" w:firstLine="0"/>
      </w:pPr>
      <w:r>
        <w:t xml:space="preserve">A </w:t>
      </w:r>
      <w:r w:rsidR="00B14E24">
        <w:t xml:space="preserve">UE and/or AF may decide </w:t>
      </w:r>
      <w:r w:rsidR="00BE253C">
        <w:t xml:space="preserve">whether to </w:t>
      </w:r>
      <w:r w:rsidR="00A17C1D">
        <w:t xml:space="preserve">offload or split AI operation </w:t>
      </w:r>
      <w:r w:rsidR="00F0371B">
        <w:t>with the network</w:t>
      </w:r>
      <w:r>
        <w:t xml:space="preserve">, e.g. </w:t>
      </w:r>
      <w:r w:rsidR="00F0371B">
        <w:t xml:space="preserve">by </w:t>
      </w:r>
      <w:r>
        <w:t xml:space="preserve">evaluating the </w:t>
      </w:r>
      <w:r w:rsidR="00F0371B">
        <w:t xml:space="preserve">network capabilities of </w:t>
      </w:r>
      <w:r w:rsidR="00F0371B" w:rsidRPr="007B492D">
        <w:t>AI services</w:t>
      </w:r>
      <w:r>
        <w:t xml:space="preserve"> and other conditions</w:t>
      </w:r>
      <w:r w:rsidR="00F0371B">
        <w:t xml:space="preserve">. </w:t>
      </w:r>
    </w:p>
    <w:p w14:paraId="1D7703DC" w14:textId="4ED6BF6C" w:rsidR="00AC375C" w:rsidRDefault="007F7E88" w:rsidP="007F7E88">
      <w:pPr>
        <w:numPr>
          <w:ilvl w:val="0"/>
          <w:numId w:val="2"/>
        </w:numPr>
        <w:ind w:left="284" w:firstLine="0"/>
      </w:pPr>
      <w:r>
        <w:t xml:space="preserve">Support of a UE and AF to </w:t>
      </w:r>
      <w:r w:rsidR="00AC375C">
        <w:t xml:space="preserve">request different type of </w:t>
      </w:r>
      <w:r>
        <w:t>AI services</w:t>
      </w:r>
      <w:r w:rsidR="00860343">
        <w:t xml:space="preserve"> (</w:t>
      </w:r>
      <w:r w:rsidRPr="00A82E76">
        <w:t>i.e. AI</w:t>
      </w:r>
      <w:r>
        <w:t xml:space="preserve"> inferencing and AI training</w:t>
      </w:r>
      <w:r w:rsidR="00860343">
        <w:t>)</w:t>
      </w:r>
      <w:r w:rsidR="00AC375C">
        <w:t xml:space="preserve"> that can be provided by the network, including:  </w:t>
      </w:r>
    </w:p>
    <w:p w14:paraId="18705066" w14:textId="68AEBF40" w:rsidR="0076331F" w:rsidRDefault="00AC375C" w:rsidP="00AC375C">
      <w:pPr>
        <w:numPr>
          <w:ilvl w:val="0"/>
          <w:numId w:val="2"/>
        </w:numPr>
      </w:pPr>
      <w:r>
        <w:t xml:space="preserve">The UE or AF </w:t>
      </w:r>
      <w:r w:rsidR="0076331F">
        <w:t>requests</w:t>
      </w:r>
      <w:r>
        <w:t xml:space="preserve"> to </w:t>
      </w:r>
      <w:r w:rsidR="00180B61">
        <w:t xml:space="preserve">the network to operate </w:t>
      </w:r>
      <w:r>
        <w:t>AI tasks (</w:t>
      </w:r>
      <w:r w:rsidRPr="00A82E76">
        <w:t>i.e. AI</w:t>
      </w:r>
      <w:r>
        <w:t xml:space="preserve"> inferencing and AI training) </w:t>
      </w:r>
      <w:r w:rsidR="00180B61">
        <w:t>on behalf of it.</w:t>
      </w:r>
      <w:r w:rsidR="0076331F" w:rsidRPr="0076331F">
        <w:t xml:space="preserve"> </w:t>
      </w:r>
      <w:r w:rsidR="0076331F">
        <w:t xml:space="preserve">For example, the UE or AF may decide to offload the entire AI task to the network. </w:t>
      </w:r>
    </w:p>
    <w:p w14:paraId="4E0A0D1D" w14:textId="2EC32E05" w:rsidR="00CA6E07" w:rsidRDefault="00E46267" w:rsidP="0076331F">
      <w:pPr>
        <w:numPr>
          <w:ilvl w:val="0"/>
          <w:numId w:val="2"/>
        </w:numPr>
      </w:pPr>
      <w:r>
        <w:t xml:space="preserve">The UE or AF </w:t>
      </w:r>
      <w:r w:rsidR="0076331F">
        <w:t xml:space="preserve">requests </w:t>
      </w:r>
      <w:r>
        <w:t>to split its AI tasks (</w:t>
      </w:r>
      <w:r w:rsidRPr="00A82E76">
        <w:t>i.e. AI</w:t>
      </w:r>
      <w:r>
        <w:t xml:space="preserve"> inferencing and AI training) with </w:t>
      </w:r>
      <w:r w:rsidR="00180B61">
        <w:t>the network for collaborative AI operation.</w:t>
      </w:r>
    </w:p>
    <w:p w14:paraId="54B098FA" w14:textId="0820C6BE" w:rsidR="00860343" w:rsidRDefault="00755186" w:rsidP="000257B3">
      <w:pPr>
        <w:numPr>
          <w:ilvl w:val="0"/>
          <w:numId w:val="2"/>
        </w:numPr>
        <w:ind w:left="284" w:firstLine="0"/>
      </w:pPr>
      <w:r>
        <w:lastRenderedPageBreak/>
        <w:t>Support of interaction between the network and</w:t>
      </w:r>
      <w:r w:rsidR="004E08B2">
        <w:t xml:space="preserve"> UE</w:t>
      </w:r>
      <w:r>
        <w:t>/</w:t>
      </w:r>
      <w:r w:rsidR="004E08B2">
        <w:t>or AF</w:t>
      </w:r>
      <w:r>
        <w:t xml:space="preserve"> to exchange information and results related to AI services</w:t>
      </w:r>
      <w:r w:rsidR="004E08B2">
        <w:t xml:space="preserve">. </w:t>
      </w:r>
    </w:p>
    <w:p w14:paraId="561177E1" w14:textId="3B4E2136" w:rsidR="004E08B2" w:rsidRDefault="004E08B2" w:rsidP="000257B3">
      <w:pPr>
        <w:numPr>
          <w:ilvl w:val="0"/>
          <w:numId w:val="2"/>
        </w:numPr>
        <w:ind w:left="284" w:firstLine="0"/>
      </w:pPr>
      <w:r>
        <w:t xml:space="preserve">The </w:t>
      </w:r>
      <w:r w:rsidR="002E2E22">
        <w:t xml:space="preserve">core </w:t>
      </w:r>
      <w:r>
        <w:t>network may decide to accept, reject, modify the request, based on the information indicated by the UE or AF</w:t>
      </w:r>
      <w:r w:rsidR="003767A2">
        <w:t xml:space="preserve">, </w:t>
      </w:r>
      <w:r w:rsidR="002661CC">
        <w:t xml:space="preserve">authentication, </w:t>
      </w:r>
      <w:r w:rsidR="00E4214B">
        <w:t>securities</w:t>
      </w:r>
      <w:r w:rsidR="002661CC">
        <w:t xml:space="preserve">, </w:t>
      </w:r>
      <w:r w:rsidR="003767A2">
        <w:t xml:space="preserve">network condition, etc. </w:t>
      </w:r>
    </w:p>
    <w:p w14:paraId="45831588" w14:textId="5EB5DA11" w:rsidR="002F33BC" w:rsidRPr="002E2E22" w:rsidRDefault="002F33BC" w:rsidP="002F33BC">
      <w:pPr>
        <w:numPr>
          <w:ilvl w:val="0"/>
          <w:numId w:val="2"/>
        </w:numPr>
        <w:ind w:left="284" w:firstLine="0"/>
      </w:pPr>
      <w:r w:rsidRPr="002E2E22">
        <w:t xml:space="preserve">The core network </w:t>
      </w:r>
      <w:r w:rsidR="002E2E22">
        <w:t>executes</w:t>
      </w:r>
      <w:r w:rsidRPr="002E2E22">
        <w:t xml:space="preserve"> </w:t>
      </w:r>
      <w:r w:rsidR="002E2E22">
        <w:t xml:space="preserve">the requested AI services, if accepted. </w:t>
      </w:r>
    </w:p>
    <w:p w14:paraId="270F34FF" w14:textId="496A4DF6" w:rsidR="007F7E88" w:rsidRPr="0076753D" w:rsidRDefault="00914D94" w:rsidP="007F7E88">
      <w:pPr>
        <w:numPr>
          <w:ilvl w:val="0"/>
          <w:numId w:val="2"/>
        </w:numPr>
        <w:ind w:left="284" w:firstLine="0"/>
      </w:pPr>
      <w:r w:rsidRPr="0076753D">
        <w:t>Result notification: t</w:t>
      </w:r>
      <w:r w:rsidR="007F7E88" w:rsidRPr="0076753D">
        <w:t xml:space="preserve">he core network may notify the results of </w:t>
      </w:r>
      <w:r w:rsidR="00B53BF3" w:rsidRPr="0076753D">
        <w:t xml:space="preserve">the </w:t>
      </w:r>
      <w:r w:rsidR="007F7E88" w:rsidRPr="0076753D">
        <w:t xml:space="preserve">AI services, i.e. AI inferencing and AI training, to the UE and/or AF or other nodes as indicated. </w:t>
      </w:r>
    </w:p>
    <w:p w14:paraId="1D75275B" w14:textId="77777777" w:rsidR="007F7E88" w:rsidRPr="005818C7" w:rsidRDefault="007F7E88" w:rsidP="007F7E88"/>
    <w:p w14:paraId="20B4997C" w14:textId="5B5E48A8" w:rsidR="0036775E" w:rsidRDefault="0036775E" w:rsidP="0036775E">
      <w:pPr>
        <w:pStyle w:val="Heading4"/>
      </w:pPr>
      <w:r w:rsidRPr="001D0732">
        <w:t>6.</w:t>
      </w:r>
      <w:r w:rsidR="006B4BA1">
        <w:t>19</w:t>
      </w:r>
      <w:r w:rsidRPr="001D0732">
        <w:t>.Y.2</w:t>
      </w:r>
      <w:r w:rsidRPr="001D0732">
        <w:tab/>
        <w:t>Procedures</w:t>
      </w:r>
      <w:bookmarkEnd w:id="44"/>
      <w:bookmarkEnd w:id="52"/>
      <w:bookmarkEnd w:id="53"/>
      <w:bookmarkEnd w:id="54"/>
      <w:bookmarkEnd w:id="55"/>
      <w:bookmarkEnd w:id="56"/>
      <w:bookmarkEnd w:id="57"/>
      <w:bookmarkEnd w:id="58"/>
    </w:p>
    <w:bookmarkStart w:id="59" w:name="_Toc326248711"/>
    <w:bookmarkStart w:id="60" w:name="_Toc510604409"/>
    <w:bookmarkStart w:id="61" w:name="_Toc204948596"/>
    <w:bookmarkStart w:id="62" w:name="_Toc204948723"/>
    <w:bookmarkStart w:id="63" w:name="_Toc206752141"/>
    <w:bookmarkStart w:id="64" w:name="_Toc214981702"/>
    <w:bookmarkStart w:id="65" w:name="_Toc214989627"/>
    <w:bookmarkStart w:id="66" w:name="_Toc215056204"/>
    <w:bookmarkStart w:id="67" w:name="_Toc215665851"/>
    <w:p w14:paraId="201420CE" w14:textId="77777777" w:rsidR="00347E69" w:rsidRDefault="00347E69" w:rsidP="00347E69">
      <w:pPr>
        <w:keepNext/>
        <w:jc w:val="right"/>
      </w:pPr>
      <w:r>
        <w:object w:dxaOrig="15612" w:dyaOrig="16345" w14:anchorId="308A9A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504.4pt" o:ole="">
            <v:imagedata r:id="rId9" o:title=""/>
          </v:shape>
          <o:OLEObject Type="Embed" ProgID="Visio.Drawing.15" ShapeID="_x0000_i1025" DrawAspect="Content" ObjectID="_1831040398" r:id="rId10"/>
        </w:object>
      </w:r>
    </w:p>
    <w:p w14:paraId="4EBE8EE0" w14:textId="2AFDAA2D" w:rsidR="00893656" w:rsidRPr="00893656" w:rsidRDefault="00347E69" w:rsidP="00347E69">
      <w:pPr>
        <w:pStyle w:val="Caption"/>
        <w:jc w:val="center"/>
        <w:rPr>
          <w:color w:val="auto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Procedure for </w:t>
      </w:r>
      <w:r>
        <w:t>6G CN</w:t>
      </w:r>
      <w:r>
        <w:t xml:space="preserve"> to</w:t>
      </w:r>
      <w:r>
        <w:t xml:space="preserve"> provide AI </w:t>
      </w:r>
      <w:r>
        <w:t>services to</w:t>
      </w:r>
      <w:r>
        <w:t xml:space="preserve"> applications </w:t>
      </w:r>
      <w:r>
        <w:t>in UE or AF</w:t>
      </w:r>
    </w:p>
    <w:p w14:paraId="1285554A" w14:textId="2025C416" w:rsidR="00893656" w:rsidRPr="00893656" w:rsidRDefault="00893656" w:rsidP="00893656"/>
    <w:p w14:paraId="6AAD3272" w14:textId="3A899FE4" w:rsidR="0076753D" w:rsidRDefault="00B95FFA" w:rsidP="00F44F90">
      <w:pPr>
        <w:pStyle w:val="ListParagraph"/>
        <w:numPr>
          <w:ilvl w:val="0"/>
          <w:numId w:val="3"/>
        </w:numPr>
        <w:ind w:left="426" w:hanging="284"/>
      </w:pPr>
      <w:r>
        <w:lastRenderedPageBreak/>
        <w:t xml:space="preserve">The AI NF registers its AI capabilities for </w:t>
      </w:r>
      <w:r w:rsidRPr="000767A5">
        <w:t>AI inferencing and</w:t>
      </w:r>
      <w:r>
        <w:t>/or</w:t>
      </w:r>
      <w:r w:rsidR="0050503F">
        <w:t xml:space="preserve"> training for application</w:t>
      </w:r>
      <w:r w:rsidR="0050503F" w:rsidRPr="000767A5">
        <w:t>-layer</w:t>
      </w:r>
      <w:r w:rsidR="0050503F">
        <w:t xml:space="preserve"> services</w:t>
      </w:r>
      <w:r w:rsidRPr="000767A5">
        <w:t xml:space="preserve"> </w:t>
      </w:r>
      <w:r>
        <w:t>to the network</w:t>
      </w:r>
      <w:r w:rsidR="00A41D8C">
        <w:t xml:space="preserve"> (</w:t>
      </w:r>
      <w:r>
        <w:t>e.g. NRF</w:t>
      </w:r>
      <w:r w:rsidR="00A41D8C">
        <w:t>)</w:t>
      </w:r>
      <w:r>
        <w:t xml:space="preserve">. </w:t>
      </w:r>
    </w:p>
    <w:p w14:paraId="3EAE10AD" w14:textId="2314A93C" w:rsidR="00DC152C" w:rsidRDefault="00B95FFA" w:rsidP="0076753D">
      <w:pPr>
        <w:pStyle w:val="ListParagraph"/>
        <w:ind w:left="426"/>
      </w:pPr>
      <w:r>
        <w:t>The n</w:t>
      </w:r>
      <w:r w:rsidR="000767A5" w:rsidRPr="000767A5">
        <w:t xml:space="preserve">etwork </w:t>
      </w:r>
      <w:r>
        <w:t xml:space="preserve">exposes its </w:t>
      </w:r>
      <w:r w:rsidR="000767A5" w:rsidRPr="000767A5">
        <w:t>AI capabilities</w:t>
      </w:r>
      <w:r w:rsidR="000767A5">
        <w:t xml:space="preserve"> of supporting</w:t>
      </w:r>
      <w:r w:rsidR="000767A5" w:rsidRPr="000767A5">
        <w:t xml:space="preserve"> AI operation (i.e. AI inferencing and AI training) for application-layer</w:t>
      </w:r>
      <w:r w:rsidR="000767A5">
        <w:t xml:space="preserve"> services to AF and/or UE. </w:t>
      </w:r>
    </w:p>
    <w:p w14:paraId="4495F614" w14:textId="0C3A9730" w:rsidR="000767A5" w:rsidRDefault="001D2726" w:rsidP="00A348B2">
      <w:r>
        <w:t>Note:</w:t>
      </w:r>
      <w:r>
        <w:tab/>
      </w:r>
      <w:r w:rsidR="00960679">
        <w:t>N</w:t>
      </w:r>
      <w:r>
        <w:t xml:space="preserve">etwork capability exposure will be addressed under </w:t>
      </w:r>
      <w:r w:rsidR="00DD0DE8">
        <w:t xml:space="preserve">KI#7 </w:t>
      </w:r>
      <w:r w:rsidR="00DD0DE8" w:rsidRPr="00DD0DE8">
        <w:t>Network Exposure</w:t>
      </w:r>
      <w:r w:rsidR="00DD0DE8">
        <w:t xml:space="preserve">. </w:t>
      </w:r>
    </w:p>
    <w:p w14:paraId="15752C16" w14:textId="6B41AE14" w:rsidR="00433228" w:rsidRDefault="00D42014" w:rsidP="00D42014">
      <w:pPr>
        <w:pStyle w:val="ListParagraph"/>
        <w:numPr>
          <w:ilvl w:val="0"/>
          <w:numId w:val="3"/>
        </w:numPr>
        <w:ind w:left="426" w:hanging="284"/>
      </w:pPr>
      <w:r>
        <w:t xml:space="preserve">2. </w:t>
      </w:r>
      <w:r w:rsidR="00433228">
        <w:t>A UE</w:t>
      </w:r>
      <w:r>
        <w:t xml:space="preserve"> or AF</w:t>
      </w:r>
      <w:r w:rsidR="00433228">
        <w:t xml:space="preserve"> </w:t>
      </w:r>
      <w:r w:rsidR="009B1407">
        <w:t xml:space="preserve">initiates an </w:t>
      </w:r>
      <w:r w:rsidR="004C3472">
        <w:t xml:space="preserve">AI service </w:t>
      </w:r>
      <w:r w:rsidR="00957D50">
        <w:t xml:space="preserve">request </w:t>
      </w:r>
      <w:r w:rsidR="004C3472">
        <w:t xml:space="preserve">towards </w:t>
      </w:r>
      <w:r w:rsidR="00957D50">
        <w:t xml:space="preserve">the 6G CN </w:t>
      </w:r>
      <w:r w:rsidR="004C3472">
        <w:t>for it application-layer service.</w:t>
      </w:r>
      <w:r w:rsidR="00957D50">
        <w:t xml:space="preserve"> </w:t>
      </w:r>
    </w:p>
    <w:p w14:paraId="4931BD95" w14:textId="3B85A1C5" w:rsidR="00211AC7" w:rsidRPr="00585651" w:rsidRDefault="00211AC7" w:rsidP="00211AC7">
      <w:pPr>
        <w:pStyle w:val="ListParagraph"/>
        <w:ind w:left="426"/>
      </w:pPr>
      <w:r w:rsidRPr="00585651">
        <w:t>The UE</w:t>
      </w:r>
      <w:r w:rsidR="00585651" w:rsidRPr="00585651">
        <w:t xml:space="preserve"> may </w:t>
      </w:r>
      <w:r w:rsidR="00585651">
        <w:t xml:space="preserve">send the AI service request directly to the AI NF or via AMF. </w:t>
      </w:r>
    </w:p>
    <w:p w14:paraId="614F5002" w14:textId="54950BE3" w:rsidR="00211AC7" w:rsidRDefault="00211AC7" w:rsidP="00585651">
      <w:pPr>
        <w:pStyle w:val="ListParagraph"/>
        <w:ind w:left="426"/>
      </w:pPr>
      <w:r w:rsidRPr="00585651">
        <w:t>The AF</w:t>
      </w:r>
      <w:r w:rsidR="00585651">
        <w:t xml:space="preserve"> may send </w:t>
      </w:r>
      <w:r w:rsidR="00585651">
        <w:t>the AI service request</w:t>
      </w:r>
      <w:r w:rsidR="00585651">
        <w:t xml:space="preserve"> directly to the AI NF or via NEF. </w:t>
      </w:r>
      <w:r>
        <w:t>If the AI service request is sent via NEF, the NEF may decide whether to authorise the AI service request or not. If the request is authoris</w:t>
      </w:r>
      <w:r w:rsidR="00A769CC">
        <w:t>ed by NEF, then the NEF forwards the request to the AI NF.</w:t>
      </w:r>
    </w:p>
    <w:p w14:paraId="1E50177C" w14:textId="5BEBAC2E" w:rsidR="00A348B2" w:rsidRDefault="008020D6" w:rsidP="00A348B2">
      <w:pPr>
        <w:pStyle w:val="ListParagraph"/>
        <w:ind w:left="426"/>
      </w:pPr>
      <w:r>
        <w:t xml:space="preserve">In the AI service request, the </w:t>
      </w:r>
      <w:r w:rsidR="00A348B2">
        <w:t xml:space="preserve">UE/AF </w:t>
      </w:r>
      <w:r w:rsidR="00741184">
        <w:t xml:space="preserve">may </w:t>
      </w:r>
      <w:r w:rsidR="00FB35E4">
        <w:t>indicate:</w:t>
      </w:r>
      <w:r w:rsidR="00A348B2">
        <w:t xml:space="preserve"> request type of AI service (e.g. AI model training and/or </w:t>
      </w:r>
      <w:r w:rsidR="00A348B2">
        <w:t>inference</w:t>
      </w:r>
      <w:r w:rsidR="00A348B2">
        <w:t xml:space="preserve">), </w:t>
      </w:r>
      <w:r w:rsidR="00497D7C">
        <w:t>e</w:t>
      </w:r>
      <w:r w:rsidR="00497D7C" w:rsidRPr="00497D7C">
        <w:t xml:space="preserve">xecution </w:t>
      </w:r>
      <w:r w:rsidR="00A348B2">
        <w:t>approach (e.g.</w:t>
      </w:r>
      <w:r w:rsidR="00A348B2" w:rsidRPr="00A348B2">
        <w:t xml:space="preserve"> </w:t>
      </w:r>
      <w:r w:rsidR="00CC6DEF">
        <w:t xml:space="preserve">full offload or </w:t>
      </w:r>
      <w:r w:rsidR="00A348B2">
        <w:t>collaboratively</w:t>
      </w:r>
      <w:r w:rsidR="00CC6DEF">
        <w:t xml:space="preserve"> split between network and UE/AF</w:t>
      </w:r>
      <w:r w:rsidR="00A348B2">
        <w:t>), and other associated information</w:t>
      </w:r>
      <w:r w:rsidR="00211AC7">
        <w:t xml:space="preserve"> of the AI operation, e.g. the purpose/event of the AI operation, the type/ID of</w:t>
      </w:r>
      <w:r w:rsidR="00A348B2">
        <w:t xml:space="preserve"> AI model, metadata, </w:t>
      </w:r>
      <w:r w:rsidR="004B403B" w:rsidRPr="004B403B">
        <w:t>data sensitivity flags</w:t>
      </w:r>
      <w:r w:rsidR="004B403B">
        <w:t>,</w:t>
      </w:r>
      <w:r w:rsidR="00501EC6">
        <w:t xml:space="preserve"> </w:t>
      </w:r>
      <w:r w:rsidR="00A348B2">
        <w:t>etc.</w:t>
      </w:r>
    </w:p>
    <w:p w14:paraId="17BCF5DE" w14:textId="49D0C5EA" w:rsidR="00AF580B" w:rsidRDefault="007C04A3" w:rsidP="007C04A3">
      <w:pPr>
        <w:pStyle w:val="ListParagraph"/>
        <w:numPr>
          <w:ilvl w:val="0"/>
          <w:numId w:val="5"/>
        </w:numPr>
      </w:pPr>
      <w:r>
        <w:t>The AI NF</w:t>
      </w:r>
      <w:r w:rsidR="00AD4318">
        <w:t xml:space="preserve"> may</w:t>
      </w:r>
      <w:r w:rsidR="00AF580B">
        <w:t xml:space="preserve"> </w:t>
      </w:r>
      <w:r>
        <w:t>decide whether</w:t>
      </w:r>
      <w:r w:rsidR="00AE2723">
        <w:t xml:space="preserve"> to authorise </w:t>
      </w:r>
      <w:r w:rsidR="00AF580B">
        <w:t xml:space="preserve">the AI service request </w:t>
      </w:r>
      <w:r w:rsidR="00AD4318">
        <w:t>or not.</w:t>
      </w:r>
      <w:r w:rsidR="00AF580B">
        <w:t xml:space="preserve"> </w:t>
      </w:r>
    </w:p>
    <w:p w14:paraId="62DAFF10" w14:textId="77777777" w:rsidR="00814B71" w:rsidRDefault="00AF580B" w:rsidP="00AF580B">
      <w:pPr>
        <w:pStyle w:val="ListParagraph"/>
        <w:ind w:left="502"/>
      </w:pPr>
      <w:r>
        <w:t>The AI NF</w:t>
      </w:r>
      <w:r w:rsidR="00AD4318">
        <w:t xml:space="preserve"> may also decided</w:t>
      </w:r>
      <w:r>
        <w:t xml:space="preserve"> whether to </w:t>
      </w:r>
      <w:r w:rsidR="00AE2723">
        <w:t>accept the AI service request</w:t>
      </w:r>
      <w:r w:rsidR="00814B71">
        <w:t xml:space="preserve">, e.g. </w:t>
      </w:r>
      <w:r w:rsidR="00AE2723">
        <w:t xml:space="preserve">for AI inferencing and/or </w:t>
      </w:r>
      <w:r w:rsidR="00AE2723" w:rsidRPr="00957D50">
        <w:t>AI training</w:t>
      </w:r>
      <w:r w:rsidR="00AE2723">
        <w:t>.</w:t>
      </w:r>
      <w:r>
        <w:t xml:space="preserve"> </w:t>
      </w:r>
    </w:p>
    <w:p w14:paraId="05B5DA38" w14:textId="2BBA6F47" w:rsidR="009A2F29" w:rsidRDefault="00AF580B" w:rsidP="00AF580B">
      <w:pPr>
        <w:pStyle w:val="ListParagraph"/>
        <w:ind w:left="502"/>
      </w:pPr>
      <w:r>
        <w:t xml:space="preserve">The </w:t>
      </w:r>
      <w:r w:rsidR="00814B71">
        <w:t xml:space="preserve">AI NF </w:t>
      </w:r>
      <w:r w:rsidR="00814B71">
        <w:t xml:space="preserve">may make the </w:t>
      </w:r>
      <w:r>
        <w:t>decision may be based o</w:t>
      </w:r>
      <w:r w:rsidR="00814B71">
        <w:t>n the</w:t>
      </w:r>
      <w:r w:rsidR="009A2F29">
        <w:t xml:space="preserve"> requested AI service, the status or load of AI NF, etc. </w:t>
      </w:r>
    </w:p>
    <w:p w14:paraId="0165F5D7" w14:textId="2133F93E" w:rsidR="00DC276A" w:rsidRDefault="00C256DF" w:rsidP="00DB0A20">
      <w:pPr>
        <w:pStyle w:val="ListParagraph"/>
        <w:numPr>
          <w:ilvl w:val="0"/>
          <w:numId w:val="5"/>
        </w:numPr>
      </w:pPr>
      <w:r>
        <w:t>[</w:t>
      </w:r>
      <w:r w:rsidR="001B1B21">
        <w:t>O</w:t>
      </w:r>
      <w:r>
        <w:t xml:space="preserve">ptional] </w:t>
      </w:r>
      <w:r w:rsidR="00DC276A" w:rsidRPr="00DC276A">
        <w:t>If the</w:t>
      </w:r>
      <w:r w:rsidR="00DC276A">
        <w:t xml:space="preserve"> </w:t>
      </w:r>
      <w:r>
        <w:t xml:space="preserve">AI NF accepts the </w:t>
      </w:r>
      <w:r w:rsidR="00DC276A">
        <w:t>AI service</w:t>
      </w:r>
      <w:r w:rsidR="00DC276A" w:rsidRPr="00DC276A">
        <w:t xml:space="preserve"> </w:t>
      </w:r>
      <w:r w:rsidR="00DC276A">
        <w:t>request</w:t>
      </w:r>
      <w:r>
        <w:t xml:space="preserve"> </w:t>
      </w:r>
      <w:r w:rsidR="00501EC6">
        <w:t>but</w:t>
      </w:r>
      <w:r>
        <w:t xml:space="preserve"> sufficient information for performing the A</w:t>
      </w:r>
      <w:r w:rsidR="009B491A">
        <w:t>I task is not provided in step 2</w:t>
      </w:r>
      <w:r>
        <w:t xml:space="preserve">, the AI NF may request additional information </w:t>
      </w:r>
      <w:r w:rsidR="00EF56E4">
        <w:t xml:space="preserve">from </w:t>
      </w:r>
      <w:r>
        <w:t>the UE</w:t>
      </w:r>
      <w:r w:rsidR="00EF56E4">
        <w:t>/</w:t>
      </w:r>
      <w:r w:rsidR="001E1394">
        <w:t xml:space="preserve"> AF, or other entities.</w:t>
      </w:r>
      <w:r w:rsidR="00F3154F">
        <w:t xml:space="preserve"> For example, the information related to AI model, requirements, QoS, etc. </w:t>
      </w:r>
      <w:r w:rsidR="001E1394">
        <w:t xml:space="preserve"> </w:t>
      </w:r>
    </w:p>
    <w:p w14:paraId="7795B98C" w14:textId="5D3BBB1F" w:rsidR="001B1B21" w:rsidRDefault="001B1B21" w:rsidP="00DB0A20">
      <w:pPr>
        <w:pStyle w:val="ListParagraph"/>
        <w:numPr>
          <w:ilvl w:val="0"/>
          <w:numId w:val="5"/>
        </w:numPr>
      </w:pPr>
      <w:r>
        <w:t xml:space="preserve">[Optional] data collection for the AI operation at AI NF, if the AI NF does not have sufficient data for performing the AI task. </w:t>
      </w:r>
    </w:p>
    <w:p w14:paraId="1D8FE3D8" w14:textId="45CC9368" w:rsidR="001B1B21" w:rsidRDefault="001B1B21" w:rsidP="00DB0A20">
      <w:pPr>
        <w:pStyle w:val="ListParagraph"/>
        <w:numPr>
          <w:ilvl w:val="0"/>
          <w:numId w:val="5"/>
        </w:numPr>
      </w:pPr>
      <w:r>
        <w:t xml:space="preserve"> The AI NF performs the AI task</w:t>
      </w:r>
      <w:r w:rsidR="00CB2B51">
        <w:t xml:space="preserve"> for the </w:t>
      </w:r>
      <w:r w:rsidR="004730B1">
        <w:t xml:space="preserve">accepted AI service </w:t>
      </w:r>
      <w:r>
        <w:t>request</w:t>
      </w:r>
      <w:r w:rsidR="00FF4849">
        <w:t xml:space="preserve">, e.g. AI model training or inference. </w:t>
      </w:r>
    </w:p>
    <w:p w14:paraId="5CDB7D9F" w14:textId="21050A81" w:rsidR="001B1B21" w:rsidRDefault="001B1B21" w:rsidP="00DB0A20">
      <w:pPr>
        <w:pStyle w:val="ListParagraph"/>
        <w:numPr>
          <w:ilvl w:val="0"/>
          <w:numId w:val="5"/>
        </w:numPr>
      </w:pPr>
      <w:r>
        <w:t xml:space="preserve">The AI NF </w:t>
      </w:r>
      <w:r w:rsidR="002D061F">
        <w:t>notifies</w:t>
      </w:r>
      <w:r>
        <w:t xml:space="preserve"> the AI operation results</w:t>
      </w:r>
      <w:r w:rsidR="00726B57">
        <w:t xml:space="preserve"> </w:t>
      </w:r>
      <w:r w:rsidR="002C2C5B">
        <w:t xml:space="preserve">of the </w:t>
      </w:r>
      <w:r w:rsidR="00726B57">
        <w:t>corresponding AI service request</w:t>
      </w:r>
      <w:r>
        <w:t>.</w:t>
      </w:r>
    </w:p>
    <w:p w14:paraId="1557814F" w14:textId="5ED4AA81" w:rsidR="001B1B21" w:rsidRDefault="001B1B21" w:rsidP="001B1B21">
      <w:pPr>
        <w:pStyle w:val="ListParagraph"/>
        <w:ind w:left="502"/>
      </w:pPr>
      <w:r>
        <w:t>7a. If the AI request is sent from a UE, the AI NF may notify the results to the UE;</w:t>
      </w:r>
    </w:p>
    <w:p w14:paraId="40BF36EA" w14:textId="3AF210C8" w:rsidR="001B1B21" w:rsidRDefault="001B1B21" w:rsidP="001B1B21">
      <w:pPr>
        <w:pStyle w:val="ListParagraph"/>
        <w:ind w:left="502"/>
      </w:pPr>
      <w:r>
        <w:t>7b. If the AI request is sent from a AF, the AI NF may notify the results to the AF;</w:t>
      </w:r>
    </w:p>
    <w:p w14:paraId="02AA846E" w14:textId="1925C2FF" w:rsidR="001B1B21" w:rsidRDefault="001B1B21" w:rsidP="001B1B21">
      <w:pPr>
        <w:pStyle w:val="ListParagraph"/>
        <w:ind w:left="502"/>
      </w:pPr>
      <w:r>
        <w:t>7</w:t>
      </w:r>
      <w:r w:rsidR="006C0025">
        <w:t>c</w:t>
      </w:r>
      <w:r>
        <w:t>. If UE</w:t>
      </w:r>
      <w:r w:rsidR="002D061F">
        <w:t xml:space="preserve"> or AF request the </w:t>
      </w:r>
      <w:r>
        <w:t xml:space="preserve">AI NF </w:t>
      </w:r>
      <w:r w:rsidR="002D061F">
        <w:t xml:space="preserve">to send the AI operation results to a different entities (e.g. an AI consumer), the AI NF </w:t>
      </w:r>
      <w:r>
        <w:t>notif</w:t>
      </w:r>
      <w:r w:rsidR="002D061F">
        <w:t xml:space="preserve">ies to the given </w:t>
      </w:r>
      <w:r w:rsidR="00DC345D">
        <w:t>consumer</w:t>
      </w:r>
      <w:r w:rsidR="00101B79">
        <w:t xml:space="preserve"> as indicated by the UE/AF</w:t>
      </w:r>
      <w:r w:rsidR="002D061F">
        <w:t>.</w:t>
      </w:r>
      <w:r w:rsidR="00957830">
        <w:t xml:space="preserve"> For example, the UE may require the AI NF to transfer the inference results to another UE. </w:t>
      </w:r>
    </w:p>
    <w:p w14:paraId="0D8F884D" w14:textId="7830605E" w:rsidR="00625768" w:rsidRDefault="00726B57" w:rsidP="001B1B21">
      <w:pPr>
        <w:pStyle w:val="ListParagraph"/>
        <w:ind w:left="502"/>
      </w:pPr>
      <w:r>
        <w:t xml:space="preserve">The </w:t>
      </w:r>
      <w:r w:rsidRPr="00726B57">
        <w:t>AI operation results</w:t>
      </w:r>
      <w:r>
        <w:t xml:space="preserve"> will be different depend on the different AI service request. For example, if the request is for AI model training, the AI operation results could be a trained model, </w:t>
      </w:r>
      <w:r w:rsidR="00534658">
        <w:t xml:space="preserve">the associated </w:t>
      </w:r>
      <w:r w:rsidR="00625768" w:rsidRPr="00625768">
        <w:t xml:space="preserve">performance metrics </w:t>
      </w:r>
      <w:r w:rsidR="00625768">
        <w:t xml:space="preserve">(accuracy/loss), metadata, </w:t>
      </w:r>
      <w:r w:rsidR="00625768">
        <w:t>co</w:t>
      </w:r>
      <w:r w:rsidR="00625768" w:rsidRPr="00534658">
        <w:t xml:space="preserve">ntextual </w:t>
      </w:r>
      <w:r w:rsidR="00625768">
        <w:t>d</w:t>
      </w:r>
      <w:r w:rsidR="00625768" w:rsidRPr="00534658">
        <w:t>ata</w:t>
      </w:r>
      <w:r w:rsidR="00625768">
        <w:t>,</w:t>
      </w:r>
      <w:r w:rsidR="00625768">
        <w:t xml:space="preserve"> etc. If the request is for inference, the AI </w:t>
      </w:r>
      <w:r w:rsidR="00625768" w:rsidRPr="00625768">
        <w:t>operation results could be</w:t>
      </w:r>
      <w:r w:rsidR="00625768">
        <w:t xml:space="preserve"> s</w:t>
      </w:r>
      <w:r w:rsidR="00625768" w:rsidRPr="00625768">
        <w:t xml:space="preserve">tructured outputs </w:t>
      </w:r>
      <w:r w:rsidR="00625768">
        <w:t xml:space="preserve">of inference </w:t>
      </w:r>
      <w:r w:rsidR="00625768" w:rsidRPr="00625768">
        <w:t>with confidence scores.</w:t>
      </w:r>
      <w:r w:rsidR="00625768">
        <w:t xml:space="preserve"> </w:t>
      </w:r>
    </w:p>
    <w:p w14:paraId="5DFE37E0" w14:textId="2BCA13BA" w:rsidR="006949D2" w:rsidRDefault="006C0025" w:rsidP="006C0025">
      <w:pPr>
        <w:pStyle w:val="ListParagraph"/>
        <w:numPr>
          <w:ilvl w:val="0"/>
          <w:numId w:val="5"/>
        </w:numPr>
      </w:pPr>
      <w:r>
        <w:t xml:space="preserve">[Conditional] </w:t>
      </w:r>
      <w:r w:rsidR="003D3E8A">
        <w:t xml:space="preserve">for split </w:t>
      </w:r>
      <w:r>
        <w:t>AI operation in collaborative approach between the AI NF and the UE</w:t>
      </w:r>
      <w:r w:rsidR="00D4287A">
        <w:t>/</w:t>
      </w:r>
      <w:r>
        <w:t xml:space="preserve"> AF, the </w:t>
      </w:r>
      <w:r w:rsidR="00D4287A">
        <w:t xml:space="preserve">UE/ AF </w:t>
      </w:r>
      <w:r>
        <w:t>may perform local AI operation</w:t>
      </w:r>
      <w:r w:rsidR="00D4287A">
        <w:t xml:space="preserve"> based on the information received</w:t>
      </w:r>
      <w:r w:rsidR="00DD24F9">
        <w:t xml:space="preserve"> from the network</w:t>
      </w:r>
      <w:r w:rsidR="00D4287A">
        <w:t xml:space="preserve"> in step 7</w:t>
      </w:r>
      <w:r w:rsidR="00991B73">
        <w:t>, e.g.</w:t>
      </w:r>
      <w:r w:rsidR="00D4287A">
        <w:t xml:space="preserve"> to update its local model. </w:t>
      </w:r>
    </w:p>
    <w:p w14:paraId="389699C5" w14:textId="43F7A288" w:rsidR="006C0025" w:rsidRDefault="006949D2" w:rsidP="006C0025">
      <w:pPr>
        <w:pStyle w:val="ListParagraph"/>
        <w:numPr>
          <w:ilvl w:val="0"/>
          <w:numId w:val="5"/>
        </w:numPr>
      </w:pPr>
      <w:r>
        <w:t xml:space="preserve">[Conditional] </w:t>
      </w:r>
      <w:r w:rsidR="0022380F">
        <w:t>The UE/ AF</w:t>
      </w:r>
      <w:r>
        <w:t xml:space="preserve"> may send the results of its local AI operation to AI NF for further </w:t>
      </w:r>
      <w:r w:rsidR="00A13CBF">
        <w:t xml:space="preserve">AI operation, e.g. the UE/AF </w:t>
      </w:r>
      <w:r w:rsidR="00DE0160">
        <w:t>sends the gradient and</w:t>
      </w:r>
      <w:r w:rsidR="00A13CBF">
        <w:t xml:space="preserve"> loss</w:t>
      </w:r>
      <w:r w:rsidR="00DE0160">
        <w:t xml:space="preserve"> of its local model</w:t>
      </w:r>
      <w:r w:rsidR="00A13CBF">
        <w:t>, etc.</w:t>
      </w:r>
      <w:r>
        <w:t xml:space="preserve"> </w:t>
      </w:r>
    </w:p>
    <w:p w14:paraId="714EE9B1" w14:textId="684BB12E" w:rsidR="00D70EF5" w:rsidRDefault="00D70EF5" w:rsidP="006E65E6">
      <w:pPr>
        <w:ind w:left="142"/>
      </w:pPr>
      <w:r>
        <w:t>I</w:t>
      </w:r>
      <w:r w:rsidRPr="006949D2">
        <w:t xml:space="preserve">f the AI </w:t>
      </w:r>
      <w:r>
        <w:t xml:space="preserve">model training </w:t>
      </w:r>
      <w:r w:rsidRPr="006949D2">
        <w:t>is in collaborative approach between the AI NF and UE/</w:t>
      </w:r>
      <w:r>
        <w:t xml:space="preserve">AF, repeating steps 6-9 until </w:t>
      </w:r>
      <w:r w:rsidR="00DE0160">
        <w:t xml:space="preserve">training </w:t>
      </w:r>
      <w:r>
        <w:t xml:space="preserve">convergence. </w:t>
      </w:r>
    </w:p>
    <w:p w14:paraId="6EDCD8BE" w14:textId="77777777" w:rsidR="00130DC9" w:rsidRDefault="00130DC9" w:rsidP="00130DC9">
      <w:pPr>
        <w:pStyle w:val="ListParagraph"/>
        <w:numPr>
          <w:ilvl w:val="0"/>
          <w:numId w:val="5"/>
        </w:numPr>
      </w:pPr>
      <w:r>
        <w:t>[Conditional] for AI model training in collaborative approach, once the model is converged, the AI model training is terminated.</w:t>
      </w:r>
    </w:p>
    <w:p w14:paraId="5BC7002F" w14:textId="1223C741" w:rsidR="00130DC9" w:rsidRDefault="00130DC9" w:rsidP="0097268D">
      <w:pPr>
        <w:ind w:left="142"/>
      </w:pPr>
      <w:r>
        <w:lastRenderedPageBreak/>
        <w:t>For AI model training performed by AI NF</w:t>
      </w:r>
      <w:r w:rsidR="0097268D">
        <w:t xml:space="preserve"> solely</w:t>
      </w:r>
      <w:r>
        <w:t xml:space="preserve">, the AI model training termination </w:t>
      </w:r>
      <w:r w:rsidR="00ED4672">
        <w:t xml:space="preserve">might be </w:t>
      </w:r>
      <w:r>
        <w:t>decided by AI NF based on internally logic</w:t>
      </w:r>
      <w:r w:rsidR="00ED4672">
        <w:t>, e.g. if the model is converged</w:t>
      </w:r>
      <w:r>
        <w:t xml:space="preserve">. </w:t>
      </w:r>
      <w:r w:rsidR="00E41912">
        <w:t>Alternatively, the UE/AF may request the AI NF to terminate the AI model training</w:t>
      </w:r>
      <w:r w:rsidR="009154DA">
        <w:t>, e.g. if the model trai</w:t>
      </w:r>
      <w:r w:rsidR="007A2D00">
        <w:t>ning is not required any longer.</w:t>
      </w:r>
      <w:r w:rsidR="00E41912">
        <w:t xml:space="preserve"> </w:t>
      </w:r>
    </w:p>
    <w:p w14:paraId="326350E7" w14:textId="77777777" w:rsidR="00515C48" w:rsidRDefault="007A2D00" w:rsidP="00894DFE">
      <w:pPr>
        <w:pStyle w:val="ListParagraph"/>
        <w:numPr>
          <w:ilvl w:val="0"/>
          <w:numId w:val="5"/>
        </w:numPr>
      </w:pPr>
      <w:r>
        <w:t>The UE/AF or the given AI consumer implement the AI results.</w:t>
      </w:r>
      <w:r w:rsidR="00515C48">
        <w:t xml:space="preserve"> </w:t>
      </w:r>
      <w:r>
        <w:t xml:space="preserve">For example, </w:t>
      </w:r>
    </w:p>
    <w:p w14:paraId="41144857" w14:textId="537C41CC" w:rsidR="007A2D00" w:rsidRDefault="00515C48" w:rsidP="00515C48">
      <w:pPr>
        <w:pStyle w:val="ListParagraph"/>
        <w:ind w:left="502"/>
      </w:pPr>
      <w:r>
        <w:t>For</w:t>
      </w:r>
      <w:r w:rsidR="007A2D00">
        <w:t xml:space="preserve"> AI model training, the UE/AF or the given AI consumer may store the trained AI model of future use, to perform inference using the model, etc. </w:t>
      </w:r>
    </w:p>
    <w:p w14:paraId="19F66553" w14:textId="3704BA8F" w:rsidR="00515C48" w:rsidRDefault="00515C48" w:rsidP="00515C48">
      <w:pPr>
        <w:pStyle w:val="ListParagraph"/>
        <w:ind w:left="502"/>
      </w:pPr>
      <w:r>
        <w:t xml:space="preserve">For </w:t>
      </w:r>
      <w:r w:rsidR="00F943C3">
        <w:t xml:space="preserve">AI inference, the UE/AF or the given AI consumer may </w:t>
      </w:r>
      <w:r w:rsidR="00F60006">
        <w:t>e</w:t>
      </w:r>
      <w:r w:rsidR="00F60006" w:rsidRPr="00F60006">
        <w:t>xecute real-time actions (e.g., autonomous vehicle manoeuvres), update application logic</w:t>
      </w:r>
      <w:r w:rsidR="003E5660">
        <w:t>, etc</w:t>
      </w:r>
      <w:r w:rsidR="00F60006" w:rsidRPr="00F60006">
        <w:t>.</w:t>
      </w:r>
      <w:r w:rsidR="00F943C3">
        <w:t xml:space="preserve"> </w:t>
      </w:r>
    </w:p>
    <w:p w14:paraId="76CEEC83" w14:textId="34F14C09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r w:rsidR="006B4BA1">
        <w:rPr>
          <w:lang w:eastAsia="zh-CN"/>
        </w:rPr>
        <w:t>19</w:t>
      </w:r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bookmarkEnd w:id="59"/>
      <w:bookmarkEnd w:id="60"/>
      <w:r w:rsidRPr="001D0732">
        <w:t>Services, Entities and Interfaces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166C64CF" w14:textId="0ECB9786" w:rsidR="00C93D83" w:rsidRDefault="00CD1F2B">
      <w:pPr>
        <w:rPr>
          <w:lang w:val="en-US"/>
        </w:rPr>
      </w:pPr>
      <w:r>
        <w:rPr>
          <w:b/>
          <w:lang w:val="en-US"/>
        </w:rPr>
        <w:t>Core network CN, e.g. AI NF</w:t>
      </w:r>
      <w:r w:rsidR="00721BD1">
        <w:rPr>
          <w:lang w:val="en-US"/>
        </w:rPr>
        <w:t xml:space="preserve">: </w:t>
      </w:r>
    </w:p>
    <w:p w14:paraId="6CCB84F3" w14:textId="77777777" w:rsidR="00A10603" w:rsidRPr="00C41EBF" w:rsidRDefault="00721BD1" w:rsidP="00A10603">
      <w:pPr>
        <w:numPr>
          <w:ilvl w:val="0"/>
          <w:numId w:val="2"/>
        </w:numPr>
        <w:ind w:left="284" w:firstLine="0"/>
        <w:rPr>
          <w:b/>
          <w:bCs/>
        </w:rPr>
      </w:pPr>
      <w:r>
        <w:rPr>
          <w:lang w:val="en-US"/>
        </w:rPr>
        <w:t xml:space="preserve">A new </w:t>
      </w:r>
      <w:r w:rsidR="00DC5A27">
        <w:rPr>
          <w:lang w:val="en-US"/>
        </w:rPr>
        <w:t>c</w:t>
      </w:r>
      <w:r>
        <w:rPr>
          <w:lang w:val="en-US"/>
        </w:rPr>
        <w:t>ore</w:t>
      </w:r>
      <w:r w:rsidR="00DC5A27">
        <w:rPr>
          <w:lang w:val="en-US"/>
        </w:rPr>
        <w:t xml:space="preserve"> network</w:t>
      </w:r>
      <w:r>
        <w:rPr>
          <w:lang w:val="en-US"/>
        </w:rPr>
        <w:t xml:space="preserve"> NF to support AI services</w:t>
      </w:r>
      <w:r w:rsidR="00217F37">
        <w:rPr>
          <w:lang w:val="en-US"/>
        </w:rPr>
        <w:t xml:space="preserve"> for applications in AF or UE</w:t>
      </w:r>
      <w:r>
        <w:rPr>
          <w:lang w:val="en-US"/>
        </w:rPr>
        <w:t xml:space="preserve">, e.g. </w:t>
      </w:r>
      <w:r w:rsidR="00A10603">
        <w:rPr>
          <w:bCs/>
        </w:rPr>
        <w:t>AI model training or inference.</w:t>
      </w:r>
    </w:p>
    <w:p w14:paraId="6ED5B0B2" w14:textId="1AE9FFC2" w:rsidR="00E7668C" w:rsidRPr="00C1603E" w:rsidRDefault="00E7668C" w:rsidP="00721BD1">
      <w:pPr>
        <w:numPr>
          <w:ilvl w:val="0"/>
          <w:numId w:val="2"/>
        </w:numPr>
        <w:ind w:left="284" w:firstLine="0"/>
        <w:rPr>
          <w:lang w:val="en-US"/>
        </w:rPr>
      </w:pPr>
      <w:r>
        <w:t>Interact with the AF</w:t>
      </w:r>
      <w:r w:rsidR="00C1603E">
        <w:t>/</w:t>
      </w:r>
      <w:r>
        <w:t xml:space="preserve"> UE that requests the AI services or other nodes for AI service negotiation, corresponding information exchange, results notification, etc. </w:t>
      </w:r>
    </w:p>
    <w:p w14:paraId="6258E47C" w14:textId="63C07EAB" w:rsidR="00C41EBF" w:rsidRDefault="00C41EBF" w:rsidP="00C41EBF">
      <w:pPr>
        <w:rPr>
          <w:b/>
          <w:bCs/>
        </w:rPr>
      </w:pPr>
      <w:r>
        <w:rPr>
          <w:b/>
          <w:bCs/>
        </w:rPr>
        <w:t xml:space="preserve">UE, AF: </w:t>
      </w:r>
    </w:p>
    <w:p w14:paraId="07424D61" w14:textId="47298D5B" w:rsidR="00C41EBF" w:rsidRPr="00C41EBF" w:rsidRDefault="00C41EBF" w:rsidP="00C41EBF">
      <w:pPr>
        <w:numPr>
          <w:ilvl w:val="0"/>
          <w:numId w:val="2"/>
        </w:numPr>
        <w:ind w:left="284" w:firstLine="0"/>
        <w:rPr>
          <w:b/>
          <w:bCs/>
        </w:rPr>
      </w:pPr>
      <w:r>
        <w:rPr>
          <w:bCs/>
        </w:rPr>
        <w:t xml:space="preserve">Interact with AI NF </w:t>
      </w:r>
      <w:r w:rsidR="00A10603">
        <w:rPr>
          <w:bCs/>
        </w:rPr>
        <w:t xml:space="preserve">to request and optionally collaborate on </w:t>
      </w:r>
      <w:r>
        <w:rPr>
          <w:bCs/>
        </w:rPr>
        <w:t>AI service</w:t>
      </w:r>
      <w:r w:rsidR="00A10603">
        <w:rPr>
          <w:bCs/>
        </w:rPr>
        <w:t xml:space="preserve"> operation, e.g. AI model training or inference</w:t>
      </w:r>
      <w:r>
        <w:rPr>
          <w:bCs/>
        </w:rPr>
        <w:t>.</w:t>
      </w:r>
    </w:p>
    <w:p w14:paraId="7DC93641" w14:textId="21C6A4A3" w:rsidR="00C41EBF" w:rsidRPr="00C41EBF" w:rsidRDefault="00822520" w:rsidP="00C41EBF">
      <w:pPr>
        <w:numPr>
          <w:ilvl w:val="0"/>
          <w:numId w:val="2"/>
        </w:numPr>
        <w:ind w:left="284" w:firstLine="0"/>
        <w:rPr>
          <w:b/>
          <w:bCs/>
        </w:rPr>
      </w:pPr>
      <w:r>
        <w:rPr>
          <w:bCs/>
        </w:rPr>
        <w:t>Support for c</w:t>
      </w:r>
      <w:r w:rsidR="005C01B7">
        <w:rPr>
          <w:bCs/>
        </w:rPr>
        <w:t>apabilities for</w:t>
      </w:r>
      <w:r w:rsidR="00C41EBF">
        <w:rPr>
          <w:bCs/>
        </w:rPr>
        <w:t xml:space="preserve"> offload</w:t>
      </w:r>
      <w:r w:rsidR="005C01B7">
        <w:rPr>
          <w:bCs/>
        </w:rPr>
        <w:t>ing</w:t>
      </w:r>
      <w:r>
        <w:rPr>
          <w:bCs/>
        </w:rPr>
        <w:t xml:space="preserve"> or </w:t>
      </w:r>
      <w:r w:rsidR="00C41EBF">
        <w:rPr>
          <w:bCs/>
        </w:rPr>
        <w:t>split</w:t>
      </w:r>
      <w:r w:rsidR="005C01B7">
        <w:rPr>
          <w:bCs/>
        </w:rPr>
        <w:t>ing</w:t>
      </w:r>
      <w:bookmarkStart w:id="68" w:name="_GoBack"/>
      <w:bookmarkEnd w:id="68"/>
      <w:r w:rsidR="00C41EBF">
        <w:rPr>
          <w:bCs/>
        </w:rPr>
        <w:t xml:space="preserve"> AI work tasks with the network</w:t>
      </w:r>
      <w:r w:rsidR="00C378A0">
        <w:rPr>
          <w:bCs/>
        </w:rPr>
        <w:t xml:space="preserve"> (e.g. AI NF)</w:t>
      </w:r>
      <w:r w:rsidR="00C41EBF">
        <w:rPr>
          <w:bCs/>
        </w:rPr>
        <w:t xml:space="preserve">. </w:t>
      </w:r>
    </w:p>
    <w:p w14:paraId="7AAA0A22" w14:textId="77777777" w:rsidR="00721BD1" w:rsidRDefault="00721BD1" w:rsidP="00721BD1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3FDD3" w14:textId="77777777" w:rsidR="00BE3BF7" w:rsidRDefault="00BE3BF7">
      <w:r>
        <w:separator/>
      </w:r>
    </w:p>
  </w:endnote>
  <w:endnote w:type="continuationSeparator" w:id="0">
    <w:p w14:paraId="227832B8" w14:textId="77777777" w:rsidR="00BE3BF7" w:rsidRDefault="00BE3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12070" w14:textId="77777777" w:rsidR="00BE3BF7" w:rsidRDefault="00BE3BF7">
      <w:r>
        <w:separator/>
      </w:r>
    </w:p>
  </w:footnote>
  <w:footnote w:type="continuationSeparator" w:id="0">
    <w:p w14:paraId="1DE39E0D" w14:textId="77777777" w:rsidR="00BE3BF7" w:rsidRDefault="00BE3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135F7F" w:rsidRDefault="00135F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E4372"/>
    <w:multiLevelType w:val="hybridMultilevel"/>
    <w:tmpl w:val="13E45224"/>
    <w:lvl w:ilvl="0" w:tplc="E8720BA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E6F7315"/>
    <w:multiLevelType w:val="hybridMultilevel"/>
    <w:tmpl w:val="8F5EAAD4"/>
    <w:lvl w:ilvl="0" w:tplc="004245D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D877987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CFA7E60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4423"/>
    <w:rsid w:val="0001535D"/>
    <w:rsid w:val="0001725E"/>
    <w:rsid w:val="00017AF0"/>
    <w:rsid w:val="000257B3"/>
    <w:rsid w:val="00032590"/>
    <w:rsid w:val="00050866"/>
    <w:rsid w:val="0005550E"/>
    <w:rsid w:val="000767A5"/>
    <w:rsid w:val="000B59EB"/>
    <w:rsid w:val="000E5387"/>
    <w:rsid w:val="000F60A8"/>
    <w:rsid w:val="00101B79"/>
    <w:rsid w:val="0010317C"/>
    <w:rsid w:val="0010504F"/>
    <w:rsid w:val="00110B36"/>
    <w:rsid w:val="001168AF"/>
    <w:rsid w:val="00130DC9"/>
    <w:rsid w:val="00134914"/>
    <w:rsid w:val="00135F7F"/>
    <w:rsid w:val="001455D6"/>
    <w:rsid w:val="00147430"/>
    <w:rsid w:val="00151F04"/>
    <w:rsid w:val="001604A8"/>
    <w:rsid w:val="00180B61"/>
    <w:rsid w:val="00183352"/>
    <w:rsid w:val="00185549"/>
    <w:rsid w:val="0018791F"/>
    <w:rsid w:val="0019361A"/>
    <w:rsid w:val="001937CF"/>
    <w:rsid w:val="0019673D"/>
    <w:rsid w:val="001A7FFB"/>
    <w:rsid w:val="001B0112"/>
    <w:rsid w:val="001B093A"/>
    <w:rsid w:val="001B1B21"/>
    <w:rsid w:val="001B6050"/>
    <w:rsid w:val="001C35FE"/>
    <w:rsid w:val="001C5CF1"/>
    <w:rsid w:val="001D2726"/>
    <w:rsid w:val="001E0A30"/>
    <w:rsid w:val="001E1394"/>
    <w:rsid w:val="001F5629"/>
    <w:rsid w:val="00203316"/>
    <w:rsid w:val="00210D7B"/>
    <w:rsid w:val="00211AC7"/>
    <w:rsid w:val="00213C5B"/>
    <w:rsid w:val="00214DF0"/>
    <w:rsid w:val="00215F7B"/>
    <w:rsid w:val="00217F37"/>
    <w:rsid w:val="0022380F"/>
    <w:rsid w:val="002328BC"/>
    <w:rsid w:val="00243096"/>
    <w:rsid w:val="002474B7"/>
    <w:rsid w:val="002518BD"/>
    <w:rsid w:val="00264C18"/>
    <w:rsid w:val="002661CC"/>
    <w:rsid w:val="00266561"/>
    <w:rsid w:val="00277711"/>
    <w:rsid w:val="002943E1"/>
    <w:rsid w:val="002A734E"/>
    <w:rsid w:val="002A7D74"/>
    <w:rsid w:val="002B4079"/>
    <w:rsid w:val="002C0EC7"/>
    <w:rsid w:val="002C27FA"/>
    <w:rsid w:val="002C2C5B"/>
    <w:rsid w:val="002C7420"/>
    <w:rsid w:val="002D061F"/>
    <w:rsid w:val="002E2E22"/>
    <w:rsid w:val="002F33BC"/>
    <w:rsid w:val="00304C7C"/>
    <w:rsid w:val="00312566"/>
    <w:rsid w:val="00324422"/>
    <w:rsid w:val="003339E9"/>
    <w:rsid w:val="00337943"/>
    <w:rsid w:val="003472ED"/>
    <w:rsid w:val="00347E69"/>
    <w:rsid w:val="00362FB8"/>
    <w:rsid w:val="0036775E"/>
    <w:rsid w:val="00370300"/>
    <w:rsid w:val="00375166"/>
    <w:rsid w:val="003767A2"/>
    <w:rsid w:val="00386192"/>
    <w:rsid w:val="0039369B"/>
    <w:rsid w:val="003B5488"/>
    <w:rsid w:val="003D3E8A"/>
    <w:rsid w:val="003D5D20"/>
    <w:rsid w:val="003E1613"/>
    <w:rsid w:val="003E5660"/>
    <w:rsid w:val="004054C1"/>
    <w:rsid w:val="004124F1"/>
    <w:rsid w:val="00433228"/>
    <w:rsid w:val="0043390C"/>
    <w:rsid w:val="00441BD3"/>
    <w:rsid w:val="0044235F"/>
    <w:rsid w:val="00454BC4"/>
    <w:rsid w:val="00460C1A"/>
    <w:rsid w:val="004721C0"/>
    <w:rsid w:val="004730B1"/>
    <w:rsid w:val="004742A0"/>
    <w:rsid w:val="00491925"/>
    <w:rsid w:val="0049696B"/>
    <w:rsid w:val="00497D7C"/>
    <w:rsid w:val="004B0DF0"/>
    <w:rsid w:val="004B403B"/>
    <w:rsid w:val="004C3472"/>
    <w:rsid w:val="004C4302"/>
    <w:rsid w:val="004E08B2"/>
    <w:rsid w:val="004E2F92"/>
    <w:rsid w:val="004F1392"/>
    <w:rsid w:val="00501EC6"/>
    <w:rsid w:val="0050503F"/>
    <w:rsid w:val="00512260"/>
    <w:rsid w:val="0051513A"/>
    <w:rsid w:val="00515C48"/>
    <w:rsid w:val="0051688C"/>
    <w:rsid w:val="00534658"/>
    <w:rsid w:val="00542BDD"/>
    <w:rsid w:val="00562852"/>
    <w:rsid w:val="005644BA"/>
    <w:rsid w:val="00567921"/>
    <w:rsid w:val="005752C0"/>
    <w:rsid w:val="00585651"/>
    <w:rsid w:val="005856DF"/>
    <w:rsid w:val="00585958"/>
    <w:rsid w:val="0058640E"/>
    <w:rsid w:val="00596C4E"/>
    <w:rsid w:val="005A419E"/>
    <w:rsid w:val="005A4756"/>
    <w:rsid w:val="005A712D"/>
    <w:rsid w:val="005C01B7"/>
    <w:rsid w:val="005D23C8"/>
    <w:rsid w:val="005E5F61"/>
    <w:rsid w:val="00601FAA"/>
    <w:rsid w:val="00606B60"/>
    <w:rsid w:val="006162B1"/>
    <w:rsid w:val="00616B47"/>
    <w:rsid w:val="00625768"/>
    <w:rsid w:val="00637CED"/>
    <w:rsid w:val="00646495"/>
    <w:rsid w:val="0065364F"/>
    <w:rsid w:val="00653E2A"/>
    <w:rsid w:val="00672A6C"/>
    <w:rsid w:val="00690307"/>
    <w:rsid w:val="006949D2"/>
    <w:rsid w:val="0069541A"/>
    <w:rsid w:val="006B4BA1"/>
    <w:rsid w:val="006B621B"/>
    <w:rsid w:val="006C0025"/>
    <w:rsid w:val="006C6C45"/>
    <w:rsid w:val="006D15C1"/>
    <w:rsid w:val="006E65E6"/>
    <w:rsid w:val="00702C64"/>
    <w:rsid w:val="00702F19"/>
    <w:rsid w:val="00710512"/>
    <w:rsid w:val="00716E5A"/>
    <w:rsid w:val="007174D4"/>
    <w:rsid w:val="00721BD1"/>
    <w:rsid w:val="00724EE2"/>
    <w:rsid w:val="00726B57"/>
    <w:rsid w:val="007319AD"/>
    <w:rsid w:val="00741184"/>
    <w:rsid w:val="00755186"/>
    <w:rsid w:val="0075685B"/>
    <w:rsid w:val="0076331F"/>
    <w:rsid w:val="0076753D"/>
    <w:rsid w:val="00780A06"/>
    <w:rsid w:val="00785301"/>
    <w:rsid w:val="007933CC"/>
    <w:rsid w:val="00793D77"/>
    <w:rsid w:val="007A2D00"/>
    <w:rsid w:val="007B0381"/>
    <w:rsid w:val="007B2A1E"/>
    <w:rsid w:val="007B492D"/>
    <w:rsid w:val="007C04A3"/>
    <w:rsid w:val="007C2454"/>
    <w:rsid w:val="007C7C93"/>
    <w:rsid w:val="007E1368"/>
    <w:rsid w:val="007F7E88"/>
    <w:rsid w:val="008020D6"/>
    <w:rsid w:val="00814B71"/>
    <w:rsid w:val="008171CF"/>
    <w:rsid w:val="00822520"/>
    <w:rsid w:val="0082707E"/>
    <w:rsid w:val="0084672A"/>
    <w:rsid w:val="00860343"/>
    <w:rsid w:val="00860780"/>
    <w:rsid w:val="00864F66"/>
    <w:rsid w:val="008749CA"/>
    <w:rsid w:val="00886EF3"/>
    <w:rsid w:val="00893656"/>
    <w:rsid w:val="00896A8E"/>
    <w:rsid w:val="008B493E"/>
    <w:rsid w:val="008B4AAF"/>
    <w:rsid w:val="008D3D96"/>
    <w:rsid w:val="00914D94"/>
    <w:rsid w:val="009154DA"/>
    <w:rsid w:val="009158D2"/>
    <w:rsid w:val="009255E7"/>
    <w:rsid w:val="00927A00"/>
    <w:rsid w:val="009321C8"/>
    <w:rsid w:val="00936371"/>
    <w:rsid w:val="00936B29"/>
    <w:rsid w:val="00957830"/>
    <w:rsid w:val="00957D50"/>
    <w:rsid w:val="00960679"/>
    <w:rsid w:val="0097268D"/>
    <w:rsid w:val="00982BA7"/>
    <w:rsid w:val="00991B73"/>
    <w:rsid w:val="00995C58"/>
    <w:rsid w:val="009A21B0"/>
    <w:rsid w:val="009A2F29"/>
    <w:rsid w:val="009B1407"/>
    <w:rsid w:val="009B491A"/>
    <w:rsid w:val="009B6398"/>
    <w:rsid w:val="009C0E7C"/>
    <w:rsid w:val="009C3FE7"/>
    <w:rsid w:val="009D5E48"/>
    <w:rsid w:val="009D70C5"/>
    <w:rsid w:val="009E5E38"/>
    <w:rsid w:val="00A10603"/>
    <w:rsid w:val="00A11BA7"/>
    <w:rsid w:val="00A13CBF"/>
    <w:rsid w:val="00A17C1D"/>
    <w:rsid w:val="00A20256"/>
    <w:rsid w:val="00A21CB9"/>
    <w:rsid w:val="00A248CA"/>
    <w:rsid w:val="00A34787"/>
    <w:rsid w:val="00A348B2"/>
    <w:rsid w:val="00A36BAD"/>
    <w:rsid w:val="00A41D8C"/>
    <w:rsid w:val="00A50539"/>
    <w:rsid w:val="00A5297E"/>
    <w:rsid w:val="00A769CC"/>
    <w:rsid w:val="00A82E76"/>
    <w:rsid w:val="00A8704B"/>
    <w:rsid w:val="00AA3DBE"/>
    <w:rsid w:val="00AA481F"/>
    <w:rsid w:val="00AA7E59"/>
    <w:rsid w:val="00AB1CCA"/>
    <w:rsid w:val="00AB2E13"/>
    <w:rsid w:val="00AB4B9F"/>
    <w:rsid w:val="00AC375C"/>
    <w:rsid w:val="00AD4318"/>
    <w:rsid w:val="00AD5A8D"/>
    <w:rsid w:val="00AD5F03"/>
    <w:rsid w:val="00AE2723"/>
    <w:rsid w:val="00AE35AD"/>
    <w:rsid w:val="00AE77E1"/>
    <w:rsid w:val="00AF580B"/>
    <w:rsid w:val="00B03F3C"/>
    <w:rsid w:val="00B053F5"/>
    <w:rsid w:val="00B14E24"/>
    <w:rsid w:val="00B24276"/>
    <w:rsid w:val="00B342AB"/>
    <w:rsid w:val="00B347A8"/>
    <w:rsid w:val="00B36F25"/>
    <w:rsid w:val="00B41104"/>
    <w:rsid w:val="00B53BF3"/>
    <w:rsid w:val="00B5480A"/>
    <w:rsid w:val="00B7243B"/>
    <w:rsid w:val="00B736F8"/>
    <w:rsid w:val="00B91DA5"/>
    <w:rsid w:val="00B92582"/>
    <w:rsid w:val="00B95FFA"/>
    <w:rsid w:val="00B96138"/>
    <w:rsid w:val="00BA4AB8"/>
    <w:rsid w:val="00BA4BE2"/>
    <w:rsid w:val="00BB734D"/>
    <w:rsid w:val="00BC4463"/>
    <w:rsid w:val="00BD1620"/>
    <w:rsid w:val="00BD1BE6"/>
    <w:rsid w:val="00BD4449"/>
    <w:rsid w:val="00BE253C"/>
    <w:rsid w:val="00BE2A11"/>
    <w:rsid w:val="00BE3BF7"/>
    <w:rsid w:val="00BE4F8E"/>
    <w:rsid w:val="00BF3721"/>
    <w:rsid w:val="00C03966"/>
    <w:rsid w:val="00C10149"/>
    <w:rsid w:val="00C1603E"/>
    <w:rsid w:val="00C256DF"/>
    <w:rsid w:val="00C378A0"/>
    <w:rsid w:val="00C41EBF"/>
    <w:rsid w:val="00C44D05"/>
    <w:rsid w:val="00C57ECD"/>
    <w:rsid w:val="00C601CB"/>
    <w:rsid w:val="00C70427"/>
    <w:rsid w:val="00C86F41"/>
    <w:rsid w:val="00C87441"/>
    <w:rsid w:val="00C87BB3"/>
    <w:rsid w:val="00C93D83"/>
    <w:rsid w:val="00CA6E07"/>
    <w:rsid w:val="00CB2B51"/>
    <w:rsid w:val="00CC4471"/>
    <w:rsid w:val="00CC6403"/>
    <w:rsid w:val="00CC6DEF"/>
    <w:rsid w:val="00CD1F2B"/>
    <w:rsid w:val="00CE090A"/>
    <w:rsid w:val="00CE4CD2"/>
    <w:rsid w:val="00CE6427"/>
    <w:rsid w:val="00CF346E"/>
    <w:rsid w:val="00CF4E55"/>
    <w:rsid w:val="00CF764C"/>
    <w:rsid w:val="00D07287"/>
    <w:rsid w:val="00D12529"/>
    <w:rsid w:val="00D1312C"/>
    <w:rsid w:val="00D24BB9"/>
    <w:rsid w:val="00D318B2"/>
    <w:rsid w:val="00D32F8F"/>
    <w:rsid w:val="00D35EC4"/>
    <w:rsid w:val="00D367E6"/>
    <w:rsid w:val="00D42014"/>
    <w:rsid w:val="00D4287A"/>
    <w:rsid w:val="00D55FB4"/>
    <w:rsid w:val="00D560D2"/>
    <w:rsid w:val="00D636B1"/>
    <w:rsid w:val="00D6380B"/>
    <w:rsid w:val="00D70714"/>
    <w:rsid w:val="00D70EF5"/>
    <w:rsid w:val="00D71E86"/>
    <w:rsid w:val="00D85636"/>
    <w:rsid w:val="00DA1740"/>
    <w:rsid w:val="00DB282F"/>
    <w:rsid w:val="00DB71C5"/>
    <w:rsid w:val="00DC152C"/>
    <w:rsid w:val="00DC276A"/>
    <w:rsid w:val="00DC345D"/>
    <w:rsid w:val="00DC5A27"/>
    <w:rsid w:val="00DD0DE8"/>
    <w:rsid w:val="00DD24F9"/>
    <w:rsid w:val="00DE0160"/>
    <w:rsid w:val="00E06393"/>
    <w:rsid w:val="00E1464D"/>
    <w:rsid w:val="00E1532C"/>
    <w:rsid w:val="00E21596"/>
    <w:rsid w:val="00E25D01"/>
    <w:rsid w:val="00E27660"/>
    <w:rsid w:val="00E3378F"/>
    <w:rsid w:val="00E41912"/>
    <w:rsid w:val="00E4214B"/>
    <w:rsid w:val="00E46267"/>
    <w:rsid w:val="00E54C0A"/>
    <w:rsid w:val="00E677F4"/>
    <w:rsid w:val="00E72493"/>
    <w:rsid w:val="00E7668C"/>
    <w:rsid w:val="00E919AD"/>
    <w:rsid w:val="00EA23BA"/>
    <w:rsid w:val="00ED3E10"/>
    <w:rsid w:val="00ED4672"/>
    <w:rsid w:val="00EF4EDE"/>
    <w:rsid w:val="00EF56E4"/>
    <w:rsid w:val="00F0371B"/>
    <w:rsid w:val="00F132E0"/>
    <w:rsid w:val="00F16C44"/>
    <w:rsid w:val="00F17919"/>
    <w:rsid w:val="00F21090"/>
    <w:rsid w:val="00F3016F"/>
    <w:rsid w:val="00F30FD1"/>
    <w:rsid w:val="00F3154F"/>
    <w:rsid w:val="00F3442A"/>
    <w:rsid w:val="00F431B2"/>
    <w:rsid w:val="00F44F90"/>
    <w:rsid w:val="00F57C87"/>
    <w:rsid w:val="00F60006"/>
    <w:rsid w:val="00F634B6"/>
    <w:rsid w:val="00F6525A"/>
    <w:rsid w:val="00F70645"/>
    <w:rsid w:val="00F943C3"/>
    <w:rsid w:val="00FB35E4"/>
    <w:rsid w:val="00FC6EB6"/>
    <w:rsid w:val="00FD5E5A"/>
    <w:rsid w:val="00FF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21596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6380B"/>
    <w:rPr>
      <w:rFonts w:eastAsia="Times New Roman"/>
    </w:rPr>
  </w:style>
  <w:style w:type="paragraph" w:styleId="ListParagraph">
    <w:name w:val="List Paragraph"/>
    <w:basedOn w:val="Normal"/>
    <w:uiPriority w:val="34"/>
    <w:rsid w:val="000767A5"/>
    <w:pPr>
      <w:adjustRightInd w:val="0"/>
      <w:snapToGrid w:val="0"/>
      <w:ind w:left="720"/>
    </w:pPr>
  </w:style>
  <w:style w:type="paragraph" w:styleId="Caption">
    <w:name w:val="caption"/>
    <w:basedOn w:val="Normal"/>
    <w:next w:val="Normal"/>
    <w:unhideWhenUsed/>
    <w:qFormat/>
    <w:rsid w:val="00347E6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1D49E-E372-4A90-971F-5C82A4C098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</TotalTime>
  <Pages>5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280</cp:revision>
  <cp:lastPrinted>1900-01-01T05:00:00Z</cp:lastPrinted>
  <dcterms:created xsi:type="dcterms:W3CDTF">2026-01-27T10:15:00Z</dcterms:created>
  <dcterms:modified xsi:type="dcterms:W3CDTF">2026-01-27T17:23:00Z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